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084A57">
        <w:rPr>
          <w:rFonts w:eastAsia="宋体" w:hint="eastAsia"/>
          <w:sz w:val="22"/>
          <w:szCs w:val="22"/>
          <w:lang w:val="en-GB" w:eastAsia="zh-CN"/>
        </w:rPr>
        <w:t>8</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581EBD" w:rsidRPr="00581EBD">
        <w:rPr>
          <w:rFonts w:eastAsiaTheme="minorEastAsia"/>
          <w:sz w:val="22"/>
          <w:szCs w:val="22"/>
          <w:lang w:val="en-GB" w:eastAsia="zh-CN"/>
        </w:rPr>
        <w:t>R2-2204705</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6B52DE">
        <w:rPr>
          <w:rFonts w:eastAsiaTheme="minorEastAsia" w:hint="eastAsia"/>
          <w:sz w:val="22"/>
          <w:szCs w:val="22"/>
          <w:lang w:val="en-GB" w:eastAsia="zh-CN"/>
        </w:rPr>
        <w:t>9</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6B52DE">
        <w:rPr>
          <w:rFonts w:eastAsiaTheme="minorEastAsia" w:hint="eastAsia"/>
          <w:sz w:val="22"/>
          <w:szCs w:val="22"/>
          <w:lang w:val="en-GB" w:eastAsia="zh-CN"/>
        </w:rPr>
        <w:t>20</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May</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0989">
        <w:rPr>
          <w:rFonts w:eastAsiaTheme="minorEastAsia" w:cs="Arial" w:hint="eastAsia"/>
          <w:sz w:val="22"/>
          <w:szCs w:val="22"/>
          <w:lang w:eastAsia="zh-CN"/>
        </w:rPr>
        <w:t xml:space="preserve">Discussion on </w:t>
      </w:r>
      <w:r w:rsidR="007051F0">
        <w:rPr>
          <w:rFonts w:eastAsiaTheme="minorEastAsia" w:cs="Arial" w:hint="eastAsia"/>
          <w:sz w:val="22"/>
          <w:szCs w:val="22"/>
          <w:lang w:eastAsia="zh-CN"/>
        </w:rPr>
        <w:t>the LS on t</w:t>
      </w:r>
      <w:r w:rsidR="007051F0" w:rsidRPr="007051F0">
        <w:rPr>
          <w:rFonts w:eastAsiaTheme="minorEastAsia" w:cs="Arial"/>
          <w:sz w:val="22"/>
          <w:szCs w:val="22"/>
          <w:lang w:eastAsia="zh-CN"/>
        </w:rPr>
        <w:t>he framework of UE</w:t>
      </w:r>
      <w:r w:rsidR="007051F0">
        <w:rPr>
          <w:rFonts w:eastAsiaTheme="minorEastAsia" w:cs="Arial"/>
          <w:sz w:val="22"/>
          <w:szCs w:val="22"/>
          <w:lang w:eastAsia="zh-CN"/>
        </w:rPr>
        <w:t>/TRP Rx TEG</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bookmarkStart w:id="2" w:name="OLE_LINK5"/>
      <w:r w:rsidR="00686639">
        <w:rPr>
          <w:rFonts w:eastAsia="宋体" w:cs="Arial" w:hint="eastAsia"/>
          <w:sz w:val="22"/>
          <w:szCs w:val="22"/>
          <w:lang w:eastAsia="zh-CN"/>
        </w:rPr>
        <w:t>6</w:t>
      </w:r>
      <w:r w:rsidR="00D93D67">
        <w:rPr>
          <w:rFonts w:eastAsia="宋体" w:cs="Arial" w:hint="eastAsia"/>
          <w:sz w:val="22"/>
          <w:szCs w:val="22"/>
          <w:lang w:eastAsia="zh-CN"/>
        </w:rPr>
        <w:t>.</w:t>
      </w:r>
      <w:r w:rsidR="006B7FDE">
        <w:rPr>
          <w:rFonts w:eastAsia="宋体" w:cs="Arial" w:hint="eastAsia"/>
          <w:sz w:val="22"/>
          <w:szCs w:val="22"/>
          <w:lang w:eastAsia="zh-CN"/>
        </w:rPr>
        <w:t>11</w:t>
      </w:r>
      <w:r w:rsidR="00D93D67">
        <w:rPr>
          <w:rFonts w:eastAsia="宋体" w:cs="Arial" w:hint="eastAsia"/>
          <w:sz w:val="22"/>
          <w:szCs w:val="22"/>
          <w:lang w:eastAsia="zh-CN"/>
        </w:rPr>
        <w:t>.</w:t>
      </w:r>
      <w:r w:rsidR="00804298">
        <w:rPr>
          <w:rFonts w:eastAsia="宋体" w:cs="Arial" w:hint="eastAsia"/>
          <w:sz w:val="22"/>
          <w:szCs w:val="22"/>
          <w:lang w:eastAsia="zh-CN"/>
        </w:rPr>
        <w:t>2</w:t>
      </w:r>
      <w:r w:rsidR="006B7FDE">
        <w:rPr>
          <w:rFonts w:eastAsia="宋体" w:cs="Arial" w:hint="eastAsia"/>
          <w:sz w:val="22"/>
          <w:szCs w:val="22"/>
          <w:lang w:eastAsia="zh-CN"/>
        </w:rPr>
        <w:t>.</w:t>
      </w:r>
      <w:bookmarkEnd w:id="2"/>
      <w:r w:rsidR="00804298">
        <w:rPr>
          <w:rFonts w:eastAsia="宋体" w:cs="Arial" w:hint="eastAsia"/>
          <w:sz w:val="22"/>
          <w:szCs w:val="22"/>
          <w:lang w:eastAsia="zh-CN"/>
        </w:rPr>
        <w:t>6</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6B7FDE" w:rsidRDefault="00C10989" w:rsidP="0010412E">
      <w:pPr>
        <w:pStyle w:val="a0"/>
        <w:rPr>
          <w:rFonts w:eastAsiaTheme="minorEastAsia"/>
          <w:lang w:eastAsia="zh-CN"/>
        </w:rPr>
      </w:pPr>
      <w:bookmarkStart w:id="5" w:name="OLE_LINK32"/>
      <w:bookmarkStart w:id="6" w:name="OLE_LINK33"/>
      <w:bookmarkStart w:id="7" w:name="OLE_LINK1"/>
      <w:bookmarkStart w:id="8" w:name="OLE_LINK2"/>
      <w:r>
        <w:rPr>
          <w:rFonts w:eastAsiaTheme="minorEastAsia"/>
          <w:lang w:eastAsia="zh-CN"/>
        </w:rPr>
        <w:t>A</w:t>
      </w:r>
      <w:r>
        <w:rPr>
          <w:rFonts w:eastAsiaTheme="minorEastAsia" w:hint="eastAsia"/>
          <w:lang w:eastAsia="zh-CN"/>
        </w:rPr>
        <w:t>ccording to the LS on the UE/TRP framework from RAN4</w:t>
      </w:r>
      <w:r w:rsidR="00F02E93" w:rsidRPr="00F02E93">
        <w:rPr>
          <w:rFonts w:eastAsiaTheme="minorEastAsia" w:hint="eastAsia"/>
          <w:lang w:eastAsia="zh-CN"/>
        </w:rPr>
        <w:t>,</w:t>
      </w:r>
      <w:bookmarkEnd w:id="5"/>
      <w:bookmarkEnd w:id="6"/>
      <w:r w:rsidR="003A5B65">
        <w:rPr>
          <w:rFonts w:eastAsiaTheme="minorEastAsia" w:hint="eastAsia"/>
          <w:lang w:eastAsia="zh-CN"/>
        </w:rPr>
        <w:t xml:space="preserve"> </w:t>
      </w:r>
      <w:r w:rsidR="000857D9">
        <w:rPr>
          <w:rFonts w:eastAsiaTheme="minorEastAsia" w:hint="eastAsia"/>
          <w:lang w:eastAsia="zh-CN"/>
        </w:rPr>
        <w:t>the influence on</w:t>
      </w:r>
      <w:r>
        <w:rPr>
          <w:rFonts w:eastAsiaTheme="minorEastAsia" w:hint="eastAsia"/>
          <w:lang w:eastAsia="zh-CN"/>
        </w:rPr>
        <w:t xml:space="preserve"> RAN2 is </w:t>
      </w:r>
      <w:r w:rsidR="00A960C2">
        <w:rPr>
          <w:rFonts w:eastAsiaTheme="minorEastAsia" w:hint="eastAsia"/>
          <w:lang w:eastAsia="zh-CN"/>
        </w:rPr>
        <w:t>discussed</w:t>
      </w:r>
      <w:r w:rsidRPr="00C10989">
        <w:rPr>
          <w:rFonts w:eastAsiaTheme="minorEastAsia"/>
          <w:lang w:eastAsia="zh-CN"/>
        </w:rPr>
        <w:t xml:space="preserve"> </w:t>
      </w:r>
      <w:r>
        <w:rPr>
          <w:rFonts w:eastAsiaTheme="minorEastAsia" w:hint="eastAsia"/>
          <w:lang w:eastAsia="zh-CN"/>
        </w:rPr>
        <w:t>i</w:t>
      </w:r>
      <w:r w:rsidRPr="00F02E93">
        <w:rPr>
          <w:rFonts w:eastAsiaTheme="minorEastAsia" w:hint="eastAsia"/>
          <w:lang w:eastAsia="zh-CN"/>
        </w:rPr>
        <w:t xml:space="preserve">n this </w:t>
      </w:r>
      <w:r>
        <w:rPr>
          <w:rFonts w:eastAsiaTheme="minorEastAsia" w:hint="eastAsia"/>
          <w:lang w:eastAsia="zh-CN"/>
        </w:rPr>
        <w:t>contribution,</w:t>
      </w:r>
      <w:r w:rsidR="00A960C2">
        <w:rPr>
          <w:rFonts w:eastAsiaTheme="minorEastAsia" w:hint="eastAsia"/>
          <w:lang w:eastAsia="zh-CN"/>
        </w:rPr>
        <w:t xml:space="preserve"> </w:t>
      </w:r>
      <w:r>
        <w:rPr>
          <w:rFonts w:eastAsiaTheme="minorEastAsia" w:hint="eastAsia"/>
          <w:lang w:eastAsia="zh-CN"/>
        </w:rPr>
        <w:t>and corresponding suggested modifications for TS 37.355 are proposed.</w:t>
      </w:r>
    </w:p>
    <w:bookmarkEnd w:id="7"/>
    <w:bookmarkEnd w:id="8"/>
    <w:p w:rsidR="00E3725B" w:rsidRDefault="00E3725B" w:rsidP="00E3725B">
      <w:pPr>
        <w:pStyle w:val="1"/>
        <w:jc w:val="both"/>
      </w:pPr>
      <w:r w:rsidRPr="00AA54B6">
        <w:rPr>
          <w:rFonts w:hint="eastAsia"/>
        </w:rPr>
        <w:t>Discussion</w:t>
      </w:r>
    </w:p>
    <w:p w:rsidR="009C3F70" w:rsidRDefault="006B7FDE" w:rsidP="000B4A2B">
      <w:pPr>
        <w:rPr>
          <w:rFonts w:eastAsiaTheme="minorEastAsia"/>
          <w:lang w:eastAsia="zh-CN"/>
        </w:rPr>
      </w:pPr>
      <w:bookmarkStart w:id="9" w:name="OLE_LINK10"/>
      <w:bookmarkStart w:id="10" w:name="OLE_LINK11"/>
      <w:r>
        <w:rPr>
          <w:rFonts w:eastAsiaTheme="minorEastAsia" w:hint="eastAsia"/>
          <w:lang w:eastAsia="zh-CN"/>
        </w:rPr>
        <w:t xml:space="preserve">RAN2 had received </w:t>
      </w:r>
      <w:proofErr w:type="gramStart"/>
      <w:r>
        <w:rPr>
          <w:rFonts w:eastAsiaTheme="minorEastAsia" w:hint="eastAsia"/>
          <w:lang w:eastAsia="zh-CN"/>
        </w:rPr>
        <w:t>an LS</w:t>
      </w:r>
      <w:proofErr w:type="gramEnd"/>
      <w:r>
        <w:rPr>
          <w:rFonts w:eastAsiaTheme="minorEastAsia" w:hint="eastAsia"/>
          <w:lang w:eastAsia="zh-CN"/>
        </w:rPr>
        <w:t xml:space="preserve"> from RAN4, </w:t>
      </w:r>
      <w:r w:rsidR="0081215E">
        <w:rPr>
          <w:rFonts w:eastAsiaTheme="minorEastAsia" w:hint="eastAsia"/>
          <w:lang w:eastAsia="zh-CN"/>
        </w:rPr>
        <w:t>with the following agreements:</w:t>
      </w:r>
    </w:p>
    <w:tbl>
      <w:tblPr>
        <w:tblStyle w:val="a7"/>
        <w:tblW w:w="0" w:type="auto"/>
        <w:tblLook w:val="04A0" w:firstRow="1" w:lastRow="0" w:firstColumn="1" w:lastColumn="0" w:noHBand="0" w:noVBand="1"/>
      </w:tblPr>
      <w:tblGrid>
        <w:gridCol w:w="8522"/>
      </w:tblGrid>
      <w:tr w:rsidR="006B7FDE" w:rsidTr="0081215E">
        <w:tc>
          <w:tcPr>
            <w:tcW w:w="9857" w:type="dxa"/>
          </w:tcPr>
          <w:p w:rsidR="006B7FDE" w:rsidRPr="00365DA1" w:rsidRDefault="006B7FDE" w:rsidP="006B7FDE">
            <w:pPr>
              <w:pStyle w:val="af"/>
              <w:numPr>
                <w:ilvl w:val="0"/>
                <w:numId w:val="19"/>
              </w:numPr>
              <w:overflowPunct/>
              <w:autoSpaceDE/>
              <w:adjustRightInd/>
              <w:spacing w:after="120"/>
              <w:contextualSpacing w:val="0"/>
              <w:textAlignment w:val="auto"/>
            </w:pPr>
            <w:r w:rsidRPr="00365DA1">
              <w:t>The framework of UE/TRP Rx TEG</w:t>
            </w:r>
            <w:r w:rsidRPr="00365DA1">
              <w:rPr>
                <w:rFonts w:hint="eastAsia"/>
              </w:rPr>
              <w:t>:</w:t>
            </w:r>
          </w:p>
          <w:p w:rsidR="006B7FDE" w:rsidRPr="00365DA1" w:rsidRDefault="006B7FDE" w:rsidP="006B7FDE">
            <w:pPr>
              <w:pStyle w:val="af"/>
              <w:numPr>
                <w:ilvl w:val="1"/>
                <w:numId w:val="19"/>
              </w:numPr>
              <w:overflowPunct/>
              <w:autoSpaceDE/>
              <w:adjustRightInd/>
              <w:spacing w:after="120"/>
              <w:contextualSpacing w:val="0"/>
              <w:textAlignment w:val="auto"/>
            </w:pPr>
            <w:r w:rsidRPr="00365DA1">
              <w:t xml:space="preserve">Define multiple </w:t>
            </w:r>
            <w:bookmarkStart w:id="11" w:name="OLE_LINK64"/>
            <w:bookmarkStart w:id="12" w:name="OLE_LINK65"/>
            <w:r w:rsidRPr="00365DA1">
              <w:t>candidate timing error margin values {TE</w:t>
            </w:r>
            <w:r w:rsidRPr="00365DA1">
              <w:rPr>
                <w:vertAlign w:val="subscript"/>
              </w:rPr>
              <w:t>1</w:t>
            </w:r>
            <w:r w:rsidRPr="00365DA1">
              <w:t>, TE</w:t>
            </w:r>
            <w:r w:rsidRPr="00365DA1">
              <w:rPr>
                <w:vertAlign w:val="subscript"/>
              </w:rPr>
              <w:t>2</w:t>
            </w:r>
            <w:proofErr w:type="gramStart"/>
            <w:r w:rsidRPr="00365DA1">
              <w:t>, …,</w:t>
            </w:r>
            <w:proofErr w:type="gramEnd"/>
            <w:r w:rsidRPr="00365DA1">
              <w:t xml:space="preserve"> TE</w:t>
            </w:r>
            <w:r w:rsidRPr="00365DA1">
              <w:rPr>
                <w:vertAlign w:val="subscript"/>
              </w:rPr>
              <w:t>N</w:t>
            </w:r>
            <w:r w:rsidRPr="00365DA1">
              <w:t>}</w:t>
            </w:r>
            <w:bookmarkEnd w:id="11"/>
            <w:bookmarkEnd w:id="12"/>
            <w:r w:rsidRPr="00365DA1">
              <w:t xml:space="preserve"> in the spec.</w:t>
            </w:r>
          </w:p>
          <w:p w:rsidR="006B7FDE" w:rsidRPr="00365DA1" w:rsidRDefault="006B7FDE" w:rsidP="006B7FDE">
            <w:pPr>
              <w:pStyle w:val="af"/>
              <w:numPr>
                <w:ilvl w:val="2"/>
                <w:numId w:val="19"/>
              </w:numPr>
              <w:overflowPunct/>
              <w:autoSpaceDE/>
              <w:adjustRightInd/>
              <w:spacing w:after="120"/>
              <w:contextualSpacing w:val="0"/>
              <w:textAlignment w:val="auto"/>
            </w:pPr>
            <w:r w:rsidRPr="00365DA1">
              <w:t>The number of candidate values (i.e. N) and the exact values of {TE</w:t>
            </w:r>
            <w:r w:rsidRPr="00365DA1">
              <w:rPr>
                <w:vertAlign w:val="subscript"/>
              </w:rPr>
              <w:t>1</w:t>
            </w:r>
            <w:r w:rsidRPr="00365DA1">
              <w:t>, TE</w:t>
            </w:r>
            <w:r w:rsidRPr="00365DA1">
              <w:rPr>
                <w:vertAlign w:val="subscript"/>
              </w:rPr>
              <w:t>2</w:t>
            </w:r>
            <w:proofErr w:type="gramStart"/>
            <w:r w:rsidRPr="00365DA1">
              <w:t>, …,</w:t>
            </w:r>
            <w:proofErr w:type="gramEnd"/>
            <w:r w:rsidRPr="00365DA1">
              <w:t xml:space="preserve"> TE</w:t>
            </w:r>
            <w:r w:rsidRPr="00365DA1">
              <w:rPr>
                <w:vertAlign w:val="subscript"/>
              </w:rPr>
              <w:t>N</w:t>
            </w:r>
            <w:r w:rsidRPr="00365DA1">
              <w:t>} will be decided in Perf part.</w:t>
            </w:r>
          </w:p>
          <w:p w:rsidR="006B7FDE" w:rsidRPr="00365DA1" w:rsidRDefault="006B7FDE" w:rsidP="006B7FDE">
            <w:pPr>
              <w:pStyle w:val="af"/>
              <w:numPr>
                <w:ilvl w:val="1"/>
                <w:numId w:val="19"/>
              </w:numPr>
              <w:overflowPunct/>
              <w:autoSpaceDE/>
              <w:adjustRightInd/>
              <w:spacing w:after="120"/>
              <w:contextualSpacing w:val="0"/>
              <w:textAlignment w:val="auto"/>
            </w:pPr>
            <w:r w:rsidRPr="00365DA1">
              <w:t>UE/TRP selects one value M from {TE</w:t>
            </w:r>
            <w:r w:rsidRPr="00365DA1">
              <w:rPr>
                <w:vertAlign w:val="subscript"/>
              </w:rPr>
              <w:t>1</w:t>
            </w:r>
            <w:r w:rsidRPr="00365DA1">
              <w:t>, TE</w:t>
            </w:r>
            <w:r w:rsidRPr="00365DA1">
              <w:rPr>
                <w:vertAlign w:val="subscript"/>
              </w:rPr>
              <w:t>2</w:t>
            </w:r>
            <w:proofErr w:type="gramStart"/>
            <w:r w:rsidRPr="00365DA1">
              <w:t>, …,</w:t>
            </w:r>
            <w:proofErr w:type="gramEnd"/>
            <w:r w:rsidRPr="00365DA1">
              <w:t xml:space="preserve"> TE</w:t>
            </w:r>
            <w:r w:rsidRPr="00365DA1">
              <w:rPr>
                <w:vertAlign w:val="subscript"/>
              </w:rPr>
              <w:t>N</w:t>
            </w:r>
            <w:r w:rsidRPr="00365DA1">
              <w:t>} based on its implementation and indicate to LMF.</w:t>
            </w:r>
          </w:p>
          <w:p w:rsidR="006B7FDE" w:rsidRPr="00365DA1" w:rsidRDefault="006B7FDE" w:rsidP="006B7FDE">
            <w:pPr>
              <w:pStyle w:val="af"/>
              <w:numPr>
                <w:ilvl w:val="1"/>
                <w:numId w:val="19"/>
              </w:numPr>
              <w:overflowPunct/>
              <w:autoSpaceDE/>
              <w:autoSpaceDN/>
              <w:adjustRightInd/>
              <w:spacing w:after="120"/>
              <w:contextualSpacing w:val="0"/>
              <w:textAlignment w:val="auto"/>
            </w:pPr>
            <w:r w:rsidRPr="00365DA1">
              <w:t>For UE that supports multiple Rx TEGs (TEG#1, TEG#2, …), the associated timing error margin value of each Rx TEG is M, which means the timing error difference between the measurements within the same Rx TEG is within the margin M.</w:t>
            </w:r>
          </w:p>
          <w:p w:rsidR="006B7FDE" w:rsidRPr="00365DA1" w:rsidRDefault="006B7FDE" w:rsidP="006B7FDE">
            <w:pPr>
              <w:pStyle w:val="af"/>
              <w:numPr>
                <w:ilvl w:val="1"/>
                <w:numId w:val="19"/>
              </w:numPr>
              <w:overflowPunct/>
              <w:autoSpaceDE/>
              <w:adjustRightInd/>
              <w:spacing w:after="120"/>
              <w:contextualSpacing w:val="0"/>
              <w:textAlignment w:val="auto"/>
            </w:pPr>
            <w:r w:rsidRPr="00365DA1">
              <w:t>The applicability of reported UE Rx TEG is limited to the measurements contained within the measurement report in which the Rx TEG information is provided, and only to measurements that are tagged with the corresponding TEG ID.</w:t>
            </w:r>
          </w:p>
          <w:p w:rsidR="006B7FDE" w:rsidRPr="00365DA1" w:rsidRDefault="006B7FDE" w:rsidP="006B7FDE">
            <w:pPr>
              <w:pStyle w:val="af"/>
              <w:numPr>
                <w:ilvl w:val="1"/>
                <w:numId w:val="19"/>
              </w:numPr>
              <w:overflowPunct/>
              <w:autoSpaceDE/>
              <w:adjustRightInd/>
              <w:spacing w:after="120"/>
              <w:contextualSpacing w:val="0"/>
              <w:textAlignment w:val="auto"/>
            </w:pPr>
            <w:r w:rsidRPr="00365DA1">
              <w:t>The RRM accuracy requirements corresponding to the candidate timing error margin values {TE</w:t>
            </w:r>
            <w:r w:rsidRPr="00365DA1">
              <w:rPr>
                <w:vertAlign w:val="subscript"/>
              </w:rPr>
              <w:t>1</w:t>
            </w:r>
            <w:r w:rsidRPr="00365DA1">
              <w:t>, TE</w:t>
            </w:r>
            <w:r w:rsidRPr="00365DA1">
              <w:rPr>
                <w:vertAlign w:val="subscript"/>
              </w:rPr>
              <w:t>2</w:t>
            </w:r>
            <w:proofErr w:type="gramStart"/>
            <w:r w:rsidRPr="00365DA1">
              <w:t>, …,</w:t>
            </w:r>
            <w:proofErr w:type="gramEnd"/>
            <w:r w:rsidRPr="00365DA1">
              <w:t xml:space="preserve"> TE</w:t>
            </w:r>
            <w:r w:rsidRPr="00365DA1">
              <w:rPr>
                <w:vertAlign w:val="subscript"/>
              </w:rPr>
              <w:t>N</w:t>
            </w:r>
            <w:r w:rsidRPr="00365DA1">
              <w:t xml:space="preserve">} will be defined in Perf part. </w:t>
            </w:r>
          </w:p>
          <w:p w:rsidR="006B7FDE" w:rsidRPr="00365DA1" w:rsidRDefault="006B7FDE" w:rsidP="006B7FDE">
            <w:pPr>
              <w:pStyle w:val="af"/>
              <w:numPr>
                <w:ilvl w:val="0"/>
                <w:numId w:val="19"/>
              </w:numPr>
              <w:overflowPunct/>
              <w:autoSpaceDE/>
              <w:adjustRightInd/>
              <w:spacing w:after="120"/>
              <w:contextualSpacing w:val="0"/>
              <w:textAlignment w:val="auto"/>
            </w:pPr>
            <w:r w:rsidRPr="00365DA1">
              <w:t xml:space="preserve">The framework of UE/TRP Rx TEG can be also applied for UE/TRP </w:t>
            </w:r>
            <w:proofErr w:type="spellStart"/>
            <w:r w:rsidRPr="00365DA1">
              <w:t>RxTx</w:t>
            </w:r>
            <w:proofErr w:type="spellEnd"/>
            <w:r w:rsidRPr="00365DA1">
              <w:t xml:space="preserve"> TEG</w:t>
            </w:r>
          </w:p>
          <w:p w:rsidR="006B7FDE" w:rsidRPr="00B741D2" w:rsidRDefault="006B7FDE" w:rsidP="006B7FDE">
            <w:pPr>
              <w:pStyle w:val="af"/>
              <w:numPr>
                <w:ilvl w:val="1"/>
                <w:numId w:val="19"/>
              </w:numPr>
              <w:overflowPunct/>
              <w:autoSpaceDE/>
              <w:adjustRightInd/>
              <w:spacing w:after="120"/>
              <w:contextualSpacing w:val="0"/>
              <w:textAlignment w:val="auto"/>
            </w:pPr>
            <w:r w:rsidRPr="00365DA1">
              <w:t>Note: if additional issues are identified based on RAN1/2 progress, then this agreement can be revised</w:t>
            </w:r>
            <w:r w:rsidRPr="00365DA1">
              <w:rPr>
                <w:rFonts w:hint="eastAsia"/>
              </w:rPr>
              <w:t xml:space="preserve">. </w:t>
            </w:r>
          </w:p>
        </w:tc>
      </w:tr>
    </w:tbl>
    <w:p w:rsidR="006B7FDE" w:rsidRDefault="006B7FDE" w:rsidP="000931FF">
      <w:pPr>
        <w:rPr>
          <w:rFonts w:ascii="Arial" w:eastAsiaTheme="minorEastAsia" w:hAnsi="Arial"/>
          <w:b/>
          <w:u w:val="single"/>
          <w:lang w:val="en-GB" w:eastAsia="zh-CN"/>
        </w:rPr>
      </w:pPr>
    </w:p>
    <w:p w:rsidR="00E01586" w:rsidRDefault="00A831A7" w:rsidP="000931FF">
      <w:pPr>
        <w:rPr>
          <w:rFonts w:eastAsiaTheme="minorEastAsia"/>
          <w:lang w:eastAsia="zh-CN"/>
        </w:rPr>
      </w:pPr>
      <w:r>
        <w:rPr>
          <w:rFonts w:eastAsiaTheme="minorEastAsia"/>
          <w:lang w:eastAsia="zh-CN"/>
        </w:rPr>
        <w:t>A</w:t>
      </w:r>
      <w:r>
        <w:rPr>
          <w:rFonts w:eastAsiaTheme="minorEastAsia" w:hint="eastAsia"/>
          <w:lang w:eastAsia="zh-CN"/>
        </w:rPr>
        <w:t xml:space="preserve">ccording to the </w:t>
      </w:r>
      <w:r w:rsidR="00E01586">
        <w:rPr>
          <w:rFonts w:eastAsiaTheme="minorEastAsia" w:hint="eastAsia"/>
          <w:lang w:eastAsia="zh-CN"/>
        </w:rPr>
        <w:t>first</w:t>
      </w:r>
      <w:r>
        <w:rPr>
          <w:rFonts w:eastAsiaTheme="minorEastAsia" w:hint="eastAsia"/>
          <w:lang w:eastAsia="zh-CN"/>
        </w:rPr>
        <w:t xml:space="preserve"> agreement</w:t>
      </w:r>
      <w:r w:rsidR="00E01586">
        <w:rPr>
          <w:rFonts w:eastAsiaTheme="minorEastAsia" w:hint="eastAsia"/>
          <w:lang w:eastAsia="zh-CN"/>
        </w:rPr>
        <w:t xml:space="preserve"> as below</w:t>
      </w:r>
      <w:r>
        <w:rPr>
          <w:rFonts w:eastAsiaTheme="minorEastAsia" w:hint="eastAsia"/>
          <w:lang w:eastAsia="zh-CN"/>
        </w:rPr>
        <w:t xml:space="preserve">, </w:t>
      </w:r>
    </w:p>
    <w:p w:rsidR="00E01586" w:rsidRPr="00365DA1" w:rsidRDefault="00E01586" w:rsidP="00E01586">
      <w:pPr>
        <w:pStyle w:val="af"/>
        <w:numPr>
          <w:ilvl w:val="1"/>
          <w:numId w:val="19"/>
        </w:numPr>
        <w:overflowPunct/>
        <w:autoSpaceDE/>
        <w:adjustRightInd/>
        <w:spacing w:after="120"/>
        <w:contextualSpacing w:val="0"/>
        <w:textAlignment w:val="auto"/>
      </w:pPr>
      <w:r w:rsidRPr="00365DA1">
        <w:t>Define multiple candidate timing error margin values {TE</w:t>
      </w:r>
      <w:r w:rsidRPr="00365DA1">
        <w:rPr>
          <w:vertAlign w:val="subscript"/>
        </w:rPr>
        <w:t>1</w:t>
      </w:r>
      <w:r w:rsidRPr="00365DA1">
        <w:t>, TE</w:t>
      </w:r>
      <w:r w:rsidRPr="00365DA1">
        <w:rPr>
          <w:vertAlign w:val="subscript"/>
        </w:rPr>
        <w:t>2</w:t>
      </w:r>
      <w:proofErr w:type="gramStart"/>
      <w:r w:rsidRPr="00365DA1">
        <w:t>, …,</w:t>
      </w:r>
      <w:proofErr w:type="gramEnd"/>
      <w:r w:rsidRPr="00365DA1">
        <w:t xml:space="preserve"> TE</w:t>
      </w:r>
      <w:r w:rsidRPr="00365DA1">
        <w:rPr>
          <w:vertAlign w:val="subscript"/>
        </w:rPr>
        <w:t>N</w:t>
      </w:r>
      <w:r w:rsidRPr="00365DA1">
        <w:t>} in the spec.</w:t>
      </w:r>
    </w:p>
    <w:p w:rsidR="00E01586" w:rsidRPr="00365DA1" w:rsidRDefault="00E01586" w:rsidP="00E01586">
      <w:pPr>
        <w:pStyle w:val="af"/>
        <w:numPr>
          <w:ilvl w:val="2"/>
          <w:numId w:val="19"/>
        </w:numPr>
        <w:overflowPunct/>
        <w:autoSpaceDE/>
        <w:adjustRightInd/>
        <w:spacing w:after="120"/>
        <w:contextualSpacing w:val="0"/>
        <w:textAlignment w:val="auto"/>
      </w:pPr>
      <w:r w:rsidRPr="00365DA1">
        <w:t>The number of candidate values (i.e. N) and the exact values of {TE</w:t>
      </w:r>
      <w:r w:rsidRPr="00365DA1">
        <w:rPr>
          <w:vertAlign w:val="subscript"/>
        </w:rPr>
        <w:t>1</w:t>
      </w:r>
      <w:r w:rsidRPr="00365DA1">
        <w:t>, TE</w:t>
      </w:r>
      <w:r w:rsidRPr="00365DA1">
        <w:rPr>
          <w:vertAlign w:val="subscript"/>
        </w:rPr>
        <w:t>2</w:t>
      </w:r>
      <w:proofErr w:type="gramStart"/>
      <w:r w:rsidRPr="00365DA1">
        <w:t>, …,</w:t>
      </w:r>
      <w:proofErr w:type="gramEnd"/>
      <w:r w:rsidRPr="00365DA1">
        <w:t xml:space="preserve"> TE</w:t>
      </w:r>
      <w:r w:rsidRPr="00365DA1">
        <w:rPr>
          <w:vertAlign w:val="subscript"/>
        </w:rPr>
        <w:t>N</w:t>
      </w:r>
      <w:r w:rsidRPr="00365DA1">
        <w:t>} will be decided in Perf part.</w:t>
      </w:r>
    </w:p>
    <w:p w:rsidR="00A831A7" w:rsidRDefault="00A831A7" w:rsidP="000931FF">
      <w:pPr>
        <w:rPr>
          <w:rFonts w:eastAsiaTheme="minorEastAsia"/>
          <w:lang w:eastAsia="zh-CN"/>
        </w:rPr>
      </w:pPr>
      <w:r>
        <w:rPr>
          <w:rFonts w:eastAsiaTheme="minorEastAsia" w:hint="eastAsia"/>
          <w:lang w:eastAsia="zh-CN"/>
        </w:rPr>
        <w:t xml:space="preserve">RAN2 need to add a field of </w:t>
      </w:r>
      <w:r w:rsidR="00E01586">
        <w:t>UE</w:t>
      </w:r>
      <w:r w:rsidR="001D4822" w:rsidRPr="00365DA1">
        <w:t xml:space="preserve"> Rx </w:t>
      </w:r>
      <w:r>
        <w:rPr>
          <w:rFonts w:eastAsiaTheme="minorEastAsia" w:hint="eastAsia"/>
          <w:lang w:eastAsia="zh-CN"/>
        </w:rPr>
        <w:t xml:space="preserve">TEG value, corresponding to one of </w:t>
      </w:r>
      <w:r>
        <w:rPr>
          <w:rFonts w:eastAsiaTheme="minorEastAsia"/>
          <w:lang w:eastAsia="zh-CN"/>
        </w:rPr>
        <w:t>the</w:t>
      </w:r>
      <w:r>
        <w:rPr>
          <w:rFonts w:eastAsiaTheme="minorEastAsia" w:hint="eastAsia"/>
          <w:lang w:eastAsia="zh-CN"/>
        </w:rPr>
        <w:t xml:space="preserve"> </w:t>
      </w:r>
      <w:r w:rsidRPr="00365DA1">
        <w:t>candidate timing error margin values {TE</w:t>
      </w:r>
      <w:r w:rsidRPr="00365DA1">
        <w:rPr>
          <w:vertAlign w:val="subscript"/>
        </w:rPr>
        <w:t>1</w:t>
      </w:r>
      <w:r w:rsidRPr="00365DA1">
        <w:t>, TE</w:t>
      </w:r>
      <w:r w:rsidRPr="00365DA1">
        <w:rPr>
          <w:vertAlign w:val="subscript"/>
        </w:rPr>
        <w:t>2</w:t>
      </w:r>
      <w:proofErr w:type="gramStart"/>
      <w:r w:rsidRPr="00365DA1">
        <w:t>, …,</w:t>
      </w:r>
      <w:proofErr w:type="gramEnd"/>
      <w:r w:rsidRPr="00365DA1">
        <w:t xml:space="preserve"> TE</w:t>
      </w:r>
      <w:r w:rsidRPr="00365DA1">
        <w:rPr>
          <w:vertAlign w:val="subscript"/>
        </w:rPr>
        <w:t>N</w:t>
      </w:r>
      <w:r w:rsidRPr="00365DA1">
        <w:t>}</w:t>
      </w:r>
      <w:r>
        <w:rPr>
          <w:rFonts w:eastAsiaTheme="minorEastAsia" w:hint="eastAsia"/>
          <w:lang w:eastAsia="zh-CN"/>
        </w:rPr>
        <w:t xml:space="preserve">. </w:t>
      </w:r>
      <w:r w:rsidR="0081215E">
        <w:rPr>
          <w:rFonts w:eastAsiaTheme="minorEastAsia"/>
          <w:lang w:eastAsia="zh-CN"/>
        </w:rPr>
        <w:t>S</w:t>
      </w:r>
      <w:r w:rsidR="0081215E">
        <w:rPr>
          <w:rFonts w:eastAsiaTheme="minorEastAsia" w:hint="eastAsia"/>
          <w:lang w:eastAsia="zh-CN"/>
        </w:rPr>
        <w:t>ince RAN4 has no</w:t>
      </w:r>
      <w:r w:rsidR="00292394">
        <w:rPr>
          <w:rFonts w:eastAsiaTheme="minorEastAsia" w:hint="eastAsia"/>
          <w:lang w:eastAsia="zh-CN"/>
        </w:rPr>
        <w:t xml:space="preserve">t </w:t>
      </w:r>
      <w:r w:rsidR="00292394" w:rsidRPr="00292394">
        <w:rPr>
          <w:rFonts w:eastAsiaTheme="minorEastAsia"/>
          <w:lang w:eastAsia="zh-CN"/>
        </w:rPr>
        <w:t>determine</w:t>
      </w:r>
      <w:r w:rsidR="00292394">
        <w:rPr>
          <w:rFonts w:eastAsiaTheme="minorEastAsia" w:hint="eastAsia"/>
          <w:lang w:eastAsia="zh-CN"/>
        </w:rPr>
        <w:t>d</w:t>
      </w:r>
      <w:r w:rsidR="0081215E">
        <w:rPr>
          <w:rFonts w:eastAsiaTheme="minorEastAsia" w:hint="eastAsia"/>
          <w:lang w:eastAsia="zh-CN"/>
        </w:rPr>
        <w:t xml:space="preserve"> the exact values, we will firstly add a field </w:t>
      </w:r>
      <w:r w:rsidR="00292394">
        <w:rPr>
          <w:rFonts w:eastAsiaTheme="minorEastAsia" w:hint="eastAsia"/>
          <w:lang w:eastAsia="zh-CN"/>
        </w:rPr>
        <w:t xml:space="preserve">with value FFS, and wait for further reply from RAN4. </w:t>
      </w:r>
      <w:r w:rsidR="001D4822" w:rsidRPr="001D4822">
        <w:rPr>
          <w:rFonts w:eastAsiaTheme="minorEastAsia"/>
          <w:lang w:eastAsia="zh-CN"/>
        </w:rPr>
        <w:t>Similar</w:t>
      </w:r>
      <w:r w:rsidR="001D4822">
        <w:rPr>
          <w:rFonts w:eastAsiaTheme="minorEastAsia" w:hint="eastAsia"/>
          <w:lang w:eastAsia="zh-CN"/>
        </w:rPr>
        <w:t xml:space="preserve">ly, a field of </w:t>
      </w:r>
      <w:r w:rsidR="00E01586">
        <w:t>UE</w:t>
      </w:r>
      <w:r w:rsidR="001D4822" w:rsidRPr="00365DA1">
        <w:t xml:space="preserve"> </w:t>
      </w:r>
      <w:proofErr w:type="spellStart"/>
      <w:r w:rsidR="001D4822" w:rsidRPr="00365DA1">
        <w:t>Rx</w:t>
      </w:r>
      <w:r w:rsidR="001D4822">
        <w:rPr>
          <w:rFonts w:eastAsiaTheme="minorEastAsia" w:hint="eastAsia"/>
          <w:lang w:eastAsia="zh-CN"/>
        </w:rPr>
        <w:t>Tx</w:t>
      </w:r>
      <w:proofErr w:type="spellEnd"/>
      <w:r w:rsidR="001D4822" w:rsidRPr="00365DA1">
        <w:t xml:space="preserve"> </w:t>
      </w:r>
      <w:r w:rsidR="001D4822">
        <w:rPr>
          <w:rFonts w:eastAsiaTheme="minorEastAsia" w:hint="eastAsia"/>
          <w:lang w:eastAsia="zh-CN"/>
        </w:rPr>
        <w:t>TEG value also needs to be added.</w:t>
      </w:r>
    </w:p>
    <w:p w:rsidR="00793B61" w:rsidRPr="00457B3A" w:rsidRDefault="00793B61" w:rsidP="000931FF">
      <w:pPr>
        <w:rPr>
          <w:rFonts w:eastAsiaTheme="minorEastAsia"/>
          <w:lang w:eastAsia="zh-CN"/>
        </w:rPr>
      </w:pPr>
    </w:p>
    <w:p w:rsidR="00540B5A" w:rsidRDefault="00540B5A" w:rsidP="000931FF">
      <w:pPr>
        <w:rPr>
          <w:rFonts w:eastAsiaTheme="minorEastAsia"/>
          <w:b/>
          <w:lang w:eastAsia="zh-CN"/>
        </w:rPr>
      </w:pPr>
      <w:r>
        <w:rPr>
          <w:rFonts w:eastAsiaTheme="minorEastAsia" w:hint="eastAsia"/>
          <w:b/>
          <w:lang w:eastAsia="zh-CN"/>
        </w:rPr>
        <w:t xml:space="preserve">Potential impact based on </w:t>
      </w:r>
      <w:r w:rsidR="005A75AF">
        <w:rPr>
          <w:rFonts w:eastAsiaTheme="minorEastAsia" w:hint="eastAsia"/>
          <w:b/>
          <w:lang w:eastAsia="zh-CN"/>
        </w:rPr>
        <w:t>the</w:t>
      </w:r>
      <w:r>
        <w:rPr>
          <w:rFonts w:eastAsiaTheme="minorEastAsia" w:hint="eastAsia"/>
          <w:b/>
          <w:lang w:eastAsia="zh-CN"/>
        </w:rPr>
        <w:t xml:space="preserve"> LS</w:t>
      </w:r>
      <w:r w:rsidR="005A75AF">
        <w:rPr>
          <w:rFonts w:eastAsiaTheme="minorEastAsia" w:hint="eastAsia"/>
          <w:b/>
          <w:lang w:eastAsia="zh-CN"/>
        </w:rPr>
        <w:t xml:space="preserve"> from RAN4</w:t>
      </w:r>
      <w:r>
        <w:rPr>
          <w:rFonts w:eastAsiaTheme="minorEastAsia" w:hint="eastAsia"/>
          <w:b/>
          <w:lang w:eastAsia="zh-CN"/>
        </w:rPr>
        <w:t>:</w:t>
      </w:r>
    </w:p>
    <w:p w:rsidR="007C699C" w:rsidRPr="00073C73" w:rsidRDefault="007C699C" w:rsidP="007C699C">
      <w:pPr>
        <w:pStyle w:val="4"/>
        <w:numPr>
          <w:ilvl w:val="0"/>
          <w:numId w:val="0"/>
        </w:numPr>
        <w:rPr>
          <w:i/>
        </w:rPr>
      </w:pPr>
      <w:r w:rsidRPr="00073C73">
        <w:t>–</w:t>
      </w:r>
      <w:r w:rsidRPr="00073C73">
        <w:tab/>
      </w:r>
      <w:r w:rsidRPr="00073C73">
        <w:rPr>
          <w:i/>
        </w:rPr>
        <w:t>NR-DL-TDOA-</w:t>
      </w:r>
      <w:proofErr w:type="spellStart"/>
      <w:r w:rsidRPr="00073C73">
        <w:rPr>
          <w:i/>
        </w:rPr>
        <w:t>SignalMeasurementInformation</w:t>
      </w:r>
      <w:proofErr w:type="spellEnd"/>
    </w:p>
    <w:p w:rsidR="007C699C" w:rsidRDefault="007C699C" w:rsidP="000931FF">
      <w:pPr>
        <w:rPr>
          <w:rFonts w:eastAsiaTheme="minorEastAsia"/>
          <w:b/>
          <w:lang w:eastAsia="zh-CN"/>
        </w:rPr>
      </w:pPr>
    </w:p>
    <w:p w:rsidR="00540B5A" w:rsidRPr="00073C73" w:rsidRDefault="00540B5A" w:rsidP="00540B5A">
      <w:pPr>
        <w:pStyle w:val="PL"/>
        <w:shd w:val="clear" w:color="auto" w:fill="E6E6E6"/>
        <w:rPr>
          <w:snapToGrid w:val="0"/>
        </w:rPr>
      </w:pPr>
      <w:r w:rsidRPr="00073C73">
        <w:rPr>
          <w:snapToGrid w:val="0"/>
        </w:rPr>
        <w:lastRenderedPageBreak/>
        <w:t>NR-DL-TDOA-MeasElement-r16 ::= SEQUENCE {</w:t>
      </w:r>
    </w:p>
    <w:p w:rsidR="00540B5A" w:rsidRDefault="00540B5A" w:rsidP="00540B5A">
      <w:pPr>
        <w:pStyle w:val="PL"/>
        <w:shd w:val="clear" w:color="auto" w:fill="E6E6E6"/>
        <w:rPr>
          <w:snapToGrid w:val="0"/>
        </w:rPr>
      </w:pPr>
      <w:r w:rsidRPr="00073C73">
        <w:rPr>
          <w:snapToGrid w:val="0"/>
        </w:rPr>
        <w:t>...</w:t>
      </w:r>
      <w:r>
        <w:rPr>
          <w:snapToGrid w:val="0"/>
        </w:rPr>
        <w:t>,</w:t>
      </w:r>
    </w:p>
    <w:p w:rsidR="00540B5A" w:rsidRDefault="00540B5A" w:rsidP="00540B5A">
      <w:pPr>
        <w:pStyle w:val="PL"/>
        <w:shd w:val="clear" w:color="auto" w:fill="E6E6E6"/>
        <w:rPr>
          <w:snapToGrid w:val="0"/>
        </w:rPr>
      </w:pPr>
      <w:r>
        <w:rPr>
          <w:snapToGrid w:val="0"/>
        </w:rPr>
        <w:tab/>
        <w:t>[[</w:t>
      </w:r>
    </w:p>
    <w:p w:rsidR="00540B5A" w:rsidRDefault="00540B5A" w:rsidP="00540B5A">
      <w:pPr>
        <w:pStyle w:val="PL"/>
        <w:shd w:val="clear" w:color="auto" w:fill="E6E6E6"/>
        <w:rPr>
          <w:ins w:id="13" w:author="CATT" w:date="2022-04-25T09:46:00Z"/>
          <w:rFonts w:eastAsiaTheme="minorEastAsia"/>
          <w:snapToGrid w:val="0"/>
        </w:rPr>
      </w:pPr>
      <w:r>
        <w:rPr>
          <w:snapToGrid w:val="0"/>
        </w:rPr>
        <w:tab/>
        <w:t>nr-UE-</w:t>
      </w:r>
      <w:r w:rsidRPr="00250F8F">
        <w:rPr>
          <w:snapToGrid w:val="0"/>
        </w:rPr>
        <w:t>Rx</w:t>
      </w:r>
      <w:r>
        <w:rPr>
          <w:snapToGrid w:val="0"/>
        </w:rPr>
        <w:t>-</w:t>
      </w:r>
      <w:r w:rsidRPr="00250F8F">
        <w:rPr>
          <w:snapToGrid w:val="0"/>
        </w:rPr>
        <w:t>TEG-ID</w:t>
      </w:r>
      <w:r>
        <w:rPr>
          <w:snapToGrid w:val="0"/>
        </w:rPr>
        <w:t>-r17</w:t>
      </w:r>
      <w:r>
        <w:rPr>
          <w:snapToGrid w:val="0"/>
        </w:rPr>
        <w:tab/>
      </w:r>
      <w:r>
        <w:rPr>
          <w:snapToGrid w:val="0"/>
        </w:rPr>
        <w:tab/>
      </w:r>
      <w:r>
        <w:rPr>
          <w:snapToGrid w:val="0"/>
        </w:rPr>
        <w:tab/>
      </w:r>
      <w:r>
        <w:rPr>
          <w:snapToGrid w:val="0"/>
        </w:rPr>
        <w:tab/>
      </w:r>
      <w:r>
        <w:rPr>
          <w:snapToGrid w:val="0"/>
        </w:rPr>
        <w:tab/>
        <w:t>INTEGER (0..</w:t>
      </w:r>
      <w:r w:rsidRPr="00882DC3">
        <w:rPr>
          <w:snapToGrid w:val="0"/>
        </w:rPr>
        <w:t>maxNumOfRxTEG</w:t>
      </w:r>
      <w:r>
        <w:rPr>
          <w:snapToGrid w:val="0"/>
        </w:rPr>
        <w:t>s-1-r17)</w:t>
      </w:r>
      <w:r>
        <w:rPr>
          <w:snapToGrid w:val="0"/>
        </w:rPr>
        <w:tab/>
      </w:r>
      <w:r>
        <w:rPr>
          <w:snapToGrid w:val="0"/>
        </w:rPr>
        <w:tab/>
      </w:r>
      <w:r>
        <w:rPr>
          <w:snapToGrid w:val="0"/>
        </w:rPr>
        <w:tab/>
        <w:t>OPTIONAL,</w:t>
      </w:r>
    </w:p>
    <w:p w:rsidR="00601994" w:rsidRPr="000857D9" w:rsidRDefault="00601994" w:rsidP="00601994">
      <w:pPr>
        <w:pStyle w:val="PL"/>
        <w:shd w:val="clear" w:color="auto" w:fill="E6E6E6"/>
        <w:rPr>
          <w:ins w:id="14" w:author="CATT" w:date="2022-04-25T09:46:00Z"/>
          <w:rFonts w:eastAsiaTheme="minorEastAsia"/>
          <w:snapToGrid w:val="0"/>
        </w:rPr>
      </w:pPr>
      <w:ins w:id="15" w:author="CATT" w:date="2022-04-25T09:46:00Z">
        <w:r>
          <w:rPr>
            <w:rFonts w:eastAsiaTheme="minorEastAsia" w:hint="eastAsia"/>
            <w:snapToGrid w:val="0"/>
          </w:rPr>
          <w:tab/>
          <w:t xml:space="preserve">nr-UE-Rx-TEG-Value-r17              </w:t>
        </w:r>
        <w:r w:rsidRPr="00A85E9E">
          <w:rPr>
            <w:snapToGrid w:val="0"/>
          </w:rPr>
          <w:t>ENUMERATED</w:t>
        </w:r>
        <w:r>
          <w:rPr>
            <w:rFonts w:eastAsiaTheme="minorEastAsia" w:hint="eastAsia"/>
            <w:snapToGrid w:val="0"/>
          </w:rPr>
          <w:t xml:space="preserve"> {FFS}                            OPTIONAL,</w:t>
        </w:r>
      </w:ins>
    </w:p>
    <w:p w:rsidR="00540B5A" w:rsidRDefault="00540B5A" w:rsidP="000931FF">
      <w:pPr>
        <w:rPr>
          <w:rFonts w:eastAsiaTheme="minorEastAsia"/>
          <w:b/>
          <w:lang w:eastAsia="zh-CN"/>
        </w:rPr>
      </w:pPr>
    </w:p>
    <w:p w:rsidR="00540B5A" w:rsidRPr="00073C73" w:rsidRDefault="00540B5A" w:rsidP="00540B5A">
      <w:pPr>
        <w:pStyle w:val="PL"/>
        <w:shd w:val="clear" w:color="auto" w:fill="E6E6E6"/>
        <w:rPr>
          <w:snapToGrid w:val="0"/>
        </w:rPr>
      </w:pPr>
      <w:r w:rsidRPr="00073C73">
        <w:rPr>
          <w:snapToGrid w:val="0"/>
        </w:rPr>
        <w:t>NR-DL-TDOA-AdditionalMeasurementElement-r16 ::= SEQUENCE {</w:t>
      </w:r>
    </w:p>
    <w:p w:rsidR="00540B5A" w:rsidRDefault="00540B5A" w:rsidP="00540B5A">
      <w:pPr>
        <w:pStyle w:val="PL"/>
        <w:shd w:val="clear" w:color="auto" w:fill="E6E6E6"/>
        <w:rPr>
          <w:snapToGrid w:val="0"/>
        </w:rPr>
      </w:pPr>
      <w:r w:rsidRPr="00073C73">
        <w:rPr>
          <w:snapToGrid w:val="0"/>
        </w:rPr>
        <w:t>...</w:t>
      </w:r>
      <w:r>
        <w:rPr>
          <w:snapToGrid w:val="0"/>
        </w:rPr>
        <w:t>,</w:t>
      </w:r>
    </w:p>
    <w:p w:rsidR="00540B5A" w:rsidRDefault="00540B5A" w:rsidP="00540B5A">
      <w:pPr>
        <w:pStyle w:val="PL"/>
        <w:shd w:val="clear" w:color="auto" w:fill="E6E6E6"/>
        <w:rPr>
          <w:snapToGrid w:val="0"/>
        </w:rPr>
      </w:pPr>
      <w:r>
        <w:rPr>
          <w:snapToGrid w:val="0"/>
        </w:rPr>
        <w:tab/>
        <w:t>[[</w:t>
      </w:r>
    </w:p>
    <w:p w:rsidR="00540B5A" w:rsidRDefault="00540B5A" w:rsidP="00540B5A">
      <w:pPr>
        <w:pStyle w:val="PL"/>
        <w:shd w:val="clear" w:color="auto" w:fill="E6E6E6"/>
        <w:rPr>
          <w:ins w:id="16" w:author="CATT" w:date="2022-04-25T09:47:00Z"/>
          <w:rFonts w:eastAsiaTheme="minorEastAsia"/>
          <w:snapToGrid w:val="0"/>
        </w:rPr>
      </w:pPr>
      <w:r>
        <w:rPr>
          <w:snapToGrid w:val="0"/>
        </w:rPr>
        <w:tab/>
        <w:t>nr-UE-</w:t>
      </w:r>
      <w:r w:rsidRPr="00250F8F">
        <w:rPr>
          <w:snapToGrid w:val="0"/>
        </w:rPr>
        <w:t>Rx</w:t>
      </w:r>
      <w:r>
        <w:rPr>
          <w:snapToGrid w:val="0"/>
        </w:rPr>
        <w:t>-</w:t>
      </w:r>
      <w:r w:rsidRPr="00250F8F">
        <w:rPr>
          <w:snapToGrid w:val="0"/>
        </w:rPr>
        <w:t>TEG-ID</w:t>
      </w:r>
      <w:r>
        <w:rPr>
          <w:snapToGrid w:val="0"/>
        </w:rPr>
        <w:t>-r17</w:t>
      </w:r>
      <w:r>
        <w:rPr>
          <w:snapToGrid w:val="0"/>
        </w:rPr>
        <w:tab/>
      </w:r>
      <w:r>
        <w:rPr>
          <w:snapToGrid w:val="0"/>
        </w:rPr>
        <w:tab/>
      </w:r>
      <w:r>
        <w:rPr>
          <w:snapToGrid w:val="0"/>
        </w:rPr>
        <w:tab/>
      </w:r>
      <w:r>
        <w:rPr>
          <w:snapToGrid w:val="0"/>
        </w:rPr>
        <w:tab/>
        <w:t>INTEGER (0..</w:t>
      </w:r>
      <w:r w:rsidRPr="00882DC3">
        <w:rPr>
          <w:snapToGrid w:val="0"/>
        </w:rPr>
        <w:t>maxNumOfRxTEG</w:t>
      </w:r>
      <w:r>
        <w:rPr>
          <w:snapToGrid w:val="0"/>
        </w:rPr>
        <w:t>s-1-r17)</w:t>
      </w:r>
      <w:r>
        <w:rPr>
          <w:snapToGrid w:val="0"/>
        </w:rPr>
        <w:tab/>
      </w:r>
      <w:r>
        <w:rPr>
          <w:snapToGrid w:val="0"/>
        </w:rPr>
        <w:tab/>
      </w:r>
      <w:r>
        <w:rPr>
          <w:snapToGrid w:val="0"/>
        </w:rPr>
        <w:tab/>
      </w:r>
      <w:r>
        <w:rPr>
          <w:snapToGrid w:val="0"/>
        </w:rPr>
        <w:tab/>
        <w:t>OPTIONAL,</w:t>
      </w:r>
    </w:p>
    <w:p w:rsidR="00601994" w:rsidRPr="00E1779E" w:rsidRDefault="00601994" w:rsidP="00601994">
      <w:pPr>
        <w:pStyle w:val="PL"/>
        <w:shd w:val="clear" w:color="auto" w:fill="E6E6E6"/>
        <w:rPr>
          <w:ins w:id="17" w:author="CATT" w:date="2022-04-25T09:47:00Z"/>
          <w:rFonts w:eastAsiaTheme="minorEastAsia"/>
          <w:snapToGrid w:val="0"/>
        </w:rPr>
      </w:pPr>
      <w:ins w:id="18" w:author="CATT" w:date="2022-04-25T09:47:00Z">
        <w:r>
          <w:rPr>
            <w:rFonts w:eastAsiaTheme="minorEastAsia" w:hint="eastAsia"/>
            <w:snapToGrid w:val="0"/>
          </w:rPr>
          <w:tab/>
          <w:t xml:space="preserve">nr-UE-Rx-TEG-Value-r17          </w:t>
        </w:r>
        <w:r w:rsidRPr="00A85E9E">
          <w:rPr>
            <w:snapToGrid w:val="0"/>
          </w:rPr>
          <w:t>ENUMERATED</w:t>
        </w:r>
        <w:r>
          <w:rPr>
            <w:rFonts w:eastAsiaTheme="minorEastAsia" w:hint="eastAsia"/>
            <w:snapToGrid w:val="0"/>
          </w:rPr>
          <w:t xml:space="preserve"> {FFS}                                OPTIONAL,</w:t>
        </w:r>
      </w:ins>
    </w:p>
    <w:p w:rsidR="007C699C" w:rsidRPr="00073C73" w:rsidRDefault="007C699C" w:rsidP="007C699C">
      <w:pPr>
        <w:pStyle w:val="4"/>
        <w:numPr>
          <w:ilvl w:val="0"/>
          <w:numId w:val="0"/>
        </w:numPr>
        <w:rPr>
          <w:i/>
        </w:rPr>
      </w:pPr>
      <w:r w:rsidRPr="00073C73">
        <w:t>–</w:t>
      </w:r>
      <w:r w:rsidRPr="00073C73">
        <w:tab/>
      </w:r>
      <w:r w:rsidRPr="00073C73">
        <w:rPr>
          <w:i/>
        </w:rPr>
        <w:t>NR-Multi-RTT-</w:t>
      </w:r>
      <w:proofErr w:type="spellStart"/>
      <w:r w:rsidRPr="00073C73">
        <w:rPr>
          <w:i/>
        </w:rPr>
        <w:t>SignalMeasurementInformation</w:t>
      </w:r>
      <w:proofErr w:type="spellEnd"/>
    </w:p>
    <w:p w:rsidR="00540B5A" w:rsidRDefault="00540B5A" w:rsidP="000931FF">
      <w:pPr>
        <w:rPr>
          <w:rFonts w:eastAsiaTheme="minorEastAsia"/>
          <w:b/>
          <w:lang w:eastAsia="zh-CN"/>
        </w:rPr>
      </w:pPr>
    </w:p>
    <w:p w:rsidR="007C699C" w:rsidRPr="004A215A" w:rsidRDefault="007C699C" w:rsidP="007C699C">
      <w:pPr>
        <w:pStyle w:val="PL"/>
        <w:shd w:val="clear" w:color="auto" w:fill="E6E6E6"/>
        <w:rPr>
          <w:snapToGrid w:val="0"/>
        </w:rPr>
      </w:pPr>
      <w:r w:rsidRPr="004A215A">
        <w:rPr>
          <w:snapToGrid w:val="0"/>
        </w:rPr>
        <w:t>NR-UE-RxTx-TEG-Info-r17 ::= CHOICE { -- FFS if the CHOICE structure is needed</w:t>
      </w:r>
    </w:p>
    <w:p w:rsidR="007C699C" w:rsidRPr="004A215A" w:rsidRDefault="007C699C" w:rsidP="007C699C">
      <w:pPr>
        <w:pStyle w:val="PL"/>
        <w:shd w:val="clear" w:color="auto" w:fill="E6E6E6"/>
        <w:rPr>
          <w:snapToGrid w:val="0"/>
        </w:rPr>
      </w:pPr>
      <w:r w:rsidRPr="004A215A">
        <w:rPr>
          <w:snapToGrid w:val="0"/>
        </w:rPr>
        <w:tab/>
        <w:t>case1-r17</w:t>
      </w:r>
      <w:r w:rsidRPr="004A215A">
        <w:rPr>
          <w:snapToGrid w:val="0"/>
        </w:rPr>
        <w:tab/>
      </w:r>
      <w:r w:rsidRPr="004A215A">
        <w:rPr>
          <w:snapToGrid w:val="0"/>
        </w:rPr>
        <w:tab/>
      </w:r>
      <w:r w:rsidRPr="004A215A">
        <w:rPr>
          <w:snapToGrid w:val="0"/>
        </w:rPr>
        <w:tab/>
      </w:r>
      <w:r w:rsidRPr="004A215A">
        <w:rPr>
          <w:snapToGrid w:val="0"/>
        </w:rPr>
        <w:tab/>
        <w:t>SEQUENCE {</w:t>
      </w:r>
    </w:p>
    <w:p w:rsidR="007C699C" w:rsidRDefault="007C699C" w:rsidP="007C699C">
      <w:pPr>
        <w:pStyle w:val="PL"/>
        <w:shd w:val="clear" w:color="auto" w:fill="E6E6E6"/>
        <w:rPr>
          <w:ins w:id="19" w:author="CATT" w:date="2022-04-22T17:02:00Z"/>
          <w:rFonts w:eastAsiaTheme="minorEastAsia"/>
          <w:snapToGrid w:val="0"/>
        </w:rPr>
      </w:pP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t>nr-UE-RxTx-TEG-ID-r17</w:t>
      </w:r>
      <w:r w:rsidRPr="004A215A">
        <w:rPr>
          <w:snapToGrid w:val="0"/>
        </w:rPr>
        <w:tab/>
        <w:t>INTEGER (0..maxNumOfRxTxTEGs-1-r17)</w:t>
      </w:r>
      <w:ins w:id="20" w:author="CATT" w:date="2022-04-22T17:02:00Z">
        <w:r>
          <w:rPr>
            <w:rFonts w:eastAsiaTheme="minorEastAsia" w:hint="eastAsia"/>
            <w:snapToGrid w:val="0"/>
          </w:rPr>
          <w:t>,</w:t>
        </w:r>
      </w:ins>
    </w:p>
    <w:p w:rsidR="007C699C" w:rsidRPr="003C29A1" w:rsidRDefault="007C699C" w:rsidP="007C699C">
      <w:pPr>
        <w:pStyle w:val="PL"/>
        <w:shd w:val="clear" w:color="auto" w:fill="E6E6E6"/>
        <w:rPr>
          <w:rFonts w:eastAsiaTheme="minorEastAsia"/>
          <w:snapToGrid w:val="0"/>
        </w:rPr>
      </w:pPr>
      <w:ins w:id="21" w:author="CATT" w:date="2022-04-22T17:02:00Z">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t xml:space="preserve">nr-UE-RxTx-TEG-Value-r17          </w:t>
        </w:r>
        <w:r w:rsidRPr="00A85E9E">
          <w:rPr>
            <w:snapToGrid w:val="0"/>
          </w:rPr>
          <w:t>ENUMERATED</w:t>
        </w:r>
        <w:r>
          <w:rPr>
            <w:rFonts w:eastAsiaTheme="minorEastAsia" w:hint="eastAsia"/>
            <w:snapToGrid w:val="0"/>
          </w:rPr>
          <w:t xml:space="preserve"> {FFS}</w:t>
        </w:r>
      </w:ins>
    </w:p>
    <w:p w:rsidR="007C699C" w:rsidRPr="004A215A" w:rsidRDefault="007C699C" w:rsidP="007C699C">
      <w:pPr>
        <w:pStyle w:val="PL"/>
        <w:shd w:val="clear" w:color="auto" w:fill="E6E6E6"/>
        <w:rPr>
          <w:snapToGrid w:val="0"/>
        </w:rPr>
      </w:pP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t>},</w:t>
      </w:r>
    </w:p>
    <w:p w:rsidR="007C699C" w:rsidRPr="004A215A" w:rsidRDefault="007C699C" w:rsidP="007C699C">
      <w:pPr>
        <w:pStyle w:val="PL"/>
        <w:shd w:val="clear" w:color="auto" w:fill="E6E6E6"/>
        <w:rPr>
          <w:snapToGrid w:val="0"/>
        </w:rPr>
      </w:pPr>
      <w:r w:rsidRPr="004A215A">
        <w:rPr>
          <w:snapToGrid w:val="0"/>
        </w:rPr>
        <w:tab/>
        <w:t>case2-r17</w:t>
      </w:r>
      <w:r w:rsidRPr="004A215A">
        <w:rPr>
          <w:snapToGrid w:val="0"/>
        </w:rPr>
        <w:tab/>
      </w:r>
      <w:r w:rsidRPr="004A215A">
        <w:rPr>
          <w:snapToGrid w:val="0"/>
        </w:rPr>
        <w:tab/>
      </w:r>
      <w:r w:rsidRPr="004A215A">
        <w:rPr>
          <w:snapToGrid w:val="0"/>
        </w:rPr>
        <w:tab/>
      </w:r>
      <w:r w:rsidRPr="004A215A">
        <w:rPr>
          <w:snapToGrid w:val="0"/>
        </w:rPr>
        <w:tab/>
        <w:t>SEQUENCE {</w:t>
      </w:r>
    </w:p>
    <w:p w:rsidR="007C699C" w:rsidRPr="000857D9" w:rsidRDefault="007C699C" w:rsidP="007C699C">
      <w:pPr>
        <w:pStyle w:val="PL"/>
        <w:shd w:val="clear" w:color="auto" w:fill="E6E6E6"/>
        <w:rPr>
          <w:ins w:id="22" w:author="CATT" w:date="2022-04-22T17:02:00Z"/>
          <w:rFonts w:eastAsiaTheme="minorEastAsia"/>
          <w:snapToGrid w:val="0"/>
        </w:rPr>
      </w:pP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t>nr-UE-RxTx-TEG-ID-r17</w:t>
      </w:r>
      <w:r w:rsidRPr="004A215A">
        <w:rPr>
          <w:snapToGrid w:val="0"/>
        </w:rPr>
        <w:tab/>
        <w:t>INTEGER (0..maxNumOfRxTxTEGs-1-r17)</w:t>
      </w:r>
      <w:r>
        <w:rPr>
          <w:rFonts w:eastAsiaTheme="minorEastAsia" w:hint="eastAsia"/>
          <w:snapToGrid w:val="0"/>
        </w:rPr>
        <w:t>,</w:t>
      </w:r>
    </w:p>
    <w:p w:rsidR="007C699C" w:rsidRPr="000857D9" w:rsidRDefault="007C699C" w:rsidP="007C699C">
      <w:pPr>
        <w:pStyle w:val="PL"/>
        <w:shd w:val="clear" w:color="auto" w:fill="E6E6E6"/>
        <w:rPr>
          <w:snapToGrid w:val="0"/>
        </w:rPr>
      </w:pPr>
      <w:ins w:id="23" w:author="CATT" w:date="2022-04-22T17:02:00Z">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t xml:space="preserve">nr-UE-RxTx-TEG-Value-r17          </w:t>
        </w:r>
        <w:r w:rsidRPr="00A85E9E">
          <w:rPr>
            <w:snapToGrid w:val="0"/>
          </w:rPr>
          <w:t>ENUMERATED</w:t>
        </w:r>
        <w:r>
          <w:rPr>
            <w:rFonts w:eastAsiaTheme="minorEastAsia" w:hint="eastAsia"/>
            <w:snapToGrid w:val="0"/>
          </w:rPr>
          <w:t xml:space="preserve"> {FFS},</w:t>
        </w:r>
      </w:ins>
    </w:p>
    <w:p w:rsidR="007C699C" w:rsidRPr="004A215A" w:rsidRDefault="007C699C" w:rsidP="007C699C">
      <w:pPr>
        <w:pStyle w:val="PL"/>
        <w:shd w:val="clear" w:color="auto" w:fill="E6E6E6"/>
        <w:rPr>
          <w:snapToGrid w:val="0"/>
        </w:rPr>
      </w:pP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t>nr-UE-Tx-TEG-Index-r17</w:t>
      </w:r>
      <w:r w:rsidRPr="004A215A">
        <w:rPr>
          <w:snapToGrid w:val="0"/>
        </w:rPr>
        <w:tab/>
        <w:t>INTEGER (1..maxTxTEG-Sets-r17)</w:t>
      </w:r>
    </w:p>
    <w:p w:rsidR="007C699C" w:rsidRPr="004A215A" w:rsidRDefault="007C699C" w:rsidP="007C699C">
      <w:pPr>
        <w:pStyle w:val="PL"/>
        <w:shd w:val="clear" w:color="auto" w:fill="E6E6E6"/>
        <w:rPr>
          <w:snapToGrid w:val="0"/>
        </w:rPr>
      </w:pP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t>},</w:t>
      </w:r>
    </w:p>
    <w:p w:rsidR="007C699C" w:rsidRPr="004A215A" w:rsidRDefault="007C699C" w:rsidP="007C699C">
      <w:pPr>
        <w:pStyle w:val="PL"/>
        <w:shd w:val="clear" w:color="auto" w:fill="E6E6E6"/>
        <w:rPr>
          <w:snapToGrid w:val="0"/>
        </w:rPr>
      </w:pPr>
      <w:r w:rsidRPr="004A215A">
        <w:rPr>
          <w:snapToGrid w:val="0"/>
        </w:rPr>
        <w:tab/>
        <w:t>case3-r17</w:t>
      </w:r>
      <w:r w:rsidRPr="004A215A">
        <w:rPr>
          <w:snapToGrid w:val="0"/>
        </w:rPr>
        <w:tab/>
      </w:r>
      <w:r w:rsidRPr="004A215A">
        <w:rPr>
          <w:snapToGrid w:val="0"/>
        </w:rPr>
        <w:tab/>
      </w:r>
      <w:r w:rsidRPr="004A215A">
        <w:rPr>
          <w:snapToGrid w:val="0"/>
        </w:rPr>
        <w:tab/>
      </w:r>
      <w:r w:rsidRPr="004A215A">
        <w:rPr>
          <w:snapToGrid w:val="0"/>
        </w:rPr>
        <w:tab/>
        <w:t>SEQUENCE {</w:t>
      </w:r>
    </w:p>
    <w:p w:rsidR="007C699C" w:rsidRDefault="007C699C" w:rsidP="007C699C">
      <w:pPr>
        <w:pStyle w:val="PL"/>
        <w:shd w:val="clear" w:color="auto" w:fill="E6E6E6"/>
        <w:rPr>
          <w:rFonts w:eastAsiaTheme="minorEastAsia"/>
          <w:snapToGrid w:val="0"/>
        </w:rPr>
      </w:pP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t>nr-UE-Rx-TEG-ID-r17</w:t>
      </w:r>
      <w:r w:rsidRPr="004A215A">
        <w:rPr>
          <w:snapToGrid w:val="0"/>
        </w:rPr>
        <w:tab/>
      </w:r>
      <w:r w:rsidRPr="004A215A">
        <w:rPr>
          <w:snapToGrid w:val="0"/>
        </w:rPr>
        <w:tab/>
        <w:t>INTEGER (0..maxNumOfRxTEGs-1-r17),</w:t>
      </w:r>
    </w:p>
    <w:p w:rsidR="007C699C" w:rsidRPr="003C29A1" w:rsidRDefault="007C699C" w:rsidP="007C699C">
      <w:pPr>
        <w:pStyle w:val="PL"/>
        <w:shd w:val="clear" w:color="auto" w:fill="E6E6E6"/>
        <w:tabs>
          <w:tab w:val="clear" w:pos="3840"/>
        </w:tabs>
        <w:rPr>
          <w:rFonts w:eastAsiaTheme="minorEastAsia"/>
          <w:snapToGrid w:val="0"/>
        </w:rPr>
      </w:pP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ins w:id="24" w:author="CATT" w:date="2022-04-22T17:43:00Z">
        <w:r>
          <w:rPr>
            <w:rFonts w:eastAsiaTheme="minorEastAsia" w:hint="eastAsia"/>
            <w:snapToGrid w:val="0"/>
          </w:rPr>
          <w:t xml:space="preserve">nr-UE-Rx-TEG-Value-r17            </w:t>
        </w:r>
        <w:r w:rsidRPr="00A85E9E">
          <w:rPr>
            <w:snapToGrid w:val="0"/>
          </w:rPr>
          <w:t>ENUMERATED</w:t>
        </w:r>
        <w:r>
          <w:rPr>
            <w:rFonts w:eastAsiaTheme="minorEastAsia" w:hint="eastAsia"/>
            <w:snapToGrid w:val="0"/>
          </w:rPr>
          <w:t xml:space="preserve"> {FFS},</w:t>
        </w:r>
      </w:ins>
    </w:p>
    <w:p w:rsidR="007C699C" w:rsidRPr="004A215A" w:rsidRDefault="007C699C" w:rsidP="007C699C">
      <w:pPr>
        <w:pStyle w:val="PL"/>
        <w:shd w:val="clear" w:color="auto" w:fill="E6E6E6"/>
        <w:rPr>
          <w:snapToGrid w:val="0"/>
        </w:rPr>
      </w:pP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t>nr-UE-Tx-TEG-Index-r17</w:t>
      </w:r>
      <w:r w:rsidRPr="004A215A">
        <w:rPr>
          <w:snapToGrid w:val="0"/>
        </w:rPr>
        <w:tab/>
        <w:t>INTEGER (1..maxTxTEG-Sets-r17)</w:t>
      </w:r>
    </w:p>
    <w:p w:rsidR="007C699C" w:rsidRPr="004A215A" w:rsidRDefault="007C699C" w:rsidP="007C699C">
      <w:pPr>
        <w:pStyle w:val="PL"/>
        <w:shd w:val="clear" w:color="auto" w:fill="E6E6E6"/>
        <w:rPr>
          <w:snapToGrid w:val="0"/>
        </w:rPr>
      </w:pP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t>},</w:t>
      </w:r>
    </w:p>
    <w:p w:rsidR="007C699C" w:rsidRPr="004A215A" w:rsidRDefault="007C699C" w:rsidP="007C699C">
      <w:pPr>
        <w:pStyle w:val="PL"/>
        <w:shd w:val="clear" w:color="auto" w:fill="E6E6E6"/>
        <w:rPr>
          <w:snapToGrid w:val="0"/>
        </w:rPr>
      </w:pPr>
      <w:r w:rsidRPr="004A215A">
        <w:rPr>
          <w:snapToGrid w:val="0"/>
        </w:rPr>
        <w:tab/>
        <w:t>...</w:t>
      </w:r>
    </w:p>
    <w:p w:rsidR="007C699C" w:rsidRPr="00EC6486" w:rsidRDefault="007C699C" w:rsidP="00EC6486">
      <w:pPr>
        <w:pStyle w:val="PL"/>
        <w:shd w:val="clear" w:color="auto" w:fill="E6E6E6"/>
        <w:rPr>
          <w:rFonts w:eastAsiaTheme="minorEastAsia" w:hint="eastAsia"/>
          <w:snapToGrid w:val="0"/>
        </w:rPr>
      </w:pPr>
      <w:r w:rsidRPr="004A215A">
        <w:rPr>
          <w:snapToGrid w:val="0"/>
        </w:rPr>
        <w:t>} -- FFS the nr-UE-Tx-TEG-ID-r17 in case2 and case3 (pending RAN1)</w:t>
      </w:r>
    </w:p>
    <w:p w:rsidR="00210071" w:rsidRPr="00EC6486" w:rsidRDefault="009C3F70" w:rsidP="00EC6486">
      <w:pPr>
        <w:spacing w:beforeLines="50" w:before="120" w:afterLines="50" w:after="120"/>
        <w:rPr>
          <w:rFonts w:eastAsiaTheme="minorEastAsia" w:hint="eastAsia"/>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w:t>
      </w:r>
      <w:r w:rsidR="001A66D2">
        <w:rPr>
          <w:rFonts w:eastAsiaTheme="minorEastAsia" w:hint="eastAsia"/>
          <w:b/>
          <w:lang w:eastAsia="zh-CN"/>
        </w:rPr>
        <w:t>The values of UE Rx</w:t>
      </w:r>
      <w:r w:rsidR="001A66D2" w:rsidRPr="009F296F">
        <w:rPr>
          <w:rFonts w:eastAsiaTheme="minorEastAsia"/>
          <w:b/>
          <w:lang w:eastAsia="zh-CN"/>
        </w:rPr>
        <w:t xml:space="preserve"> TEG</w:t>
      </w:r>
      <w:r w:rsidR="001A66D2">
        <w:rPr>
          <w:rFonts w:eastAsiaTheme="minorEastAsia" w:hint="eastAsia"/>
          <w:b/>
          <w:lang w:eastAsia="zh-CN"/>
        </w:rPr>
        <w:t xml:space="preserve">/ </w:t>
      </w:r>
      <w:proofErr w:type="spellStart"/>
      <w:r w:rsidR="001A66D2">
        <w:rPr>
          <w:rFonts w:eastAsiaTheme="minorEastAsia" w:hint="eastAsia"/>
          <w:b/>
          <w:lang w:eastAsia="zh-CN"/>
        </w:rPr>
        <w:t>RxTx</w:t>
      </w:r>
      <w:proofErr w:type="spellEnd"/>
      <w:r w:rsidR="001A66D2">
        <w:rPr>
          <w:rFonts w:eastAsiaTheme="minorEastAsia" w:hint="eastAsia"/>
          <w:b/>
          <w:lang w:eastAsia="zh-CN"/>
        </w:rPr>
        <w:t xml:space="preserve"> TEG wait for further LS from RAN4 in the </w:t>
      </w:r>
      <w:r w:rsidR="001A66D2">
        <w:rPr>
          <w:rFonts w:eastAsiaTheme="minorEastAsia"/>
          <w:b/>
          <w:lang w:eastAsia="zh-CN"/>
        </w:rPr>
        <w:t>potential</w:t>
      </w:r>
      <w:r w:rsidR="001A66D2">
        <w:rPr>
          <w:rFonts w:eastAsiaTheme="minorEastAsia" w:hint="eastAsia"/>
          <w:b/>
          <w:lang w:eastAsia="zh-CN"/>
        </w:rPr>
        <w:t xml:space="preserve"> impact on TS 37.355.</w:t>
      </w:r>
      <w:bookmarkStart w:id="25" w:name="OLE_LINK40"/>
      <w:bookmarkStart w:id="26" w:name="OLE_LINK41"/>
      <w:bookmarkEnd w:id="9"/>
      <w:bookmarkEnd w:id="10"/>
    </w:p>
    <w:p w:rsidR="00EC6486" w:rsidRPr="00457B3A" w:rsidRDefault="00EC6486" w:rsidP="00EC6486">
      <w:pPr>
        <w:rPr>
          <w:rFonts w:eastAsiaTheme="minorEastAsia"/>
          <w:lang w:eastAsia="zh-CN"/>
        </w:rPr>
      </w:pPr>
      <w:r>
        <w:rPr>
          <w:rFonts w:eastAsiaTheme="minorEastAsia"/>
          <w:lang w:eastAsia="zh-CN"/>
        </w:rPr>
        <w:t>T</w:t>
      </w:r>
      <w:r>
        <w:rPr>
          <w:rFonts w:eastAsiaTheme="minorEastAsia" w:hint="eastAsia"/>
          <w:lang w:eastAsia="zh-CN"/>
        </w:rPr>
        <w:t xml:space="preserve">o </w:t>
      </w:r>
      <w:r w:rsidR="00E423CC">
        <w:rPr>
          <w:rFonts w:eastAsiaTheme="minorEastAsia" w:hint="eastAsia"/>
          <w:lang w:eastAsia="zh-CN"/>
        </w:rPr>
        <w:t>notice that RAN2 tak</w:t>
      </w:r>
      <w:r w:rsidR="004C408A">
        <w:rPr>
          <w:rFonts w:eastAsiaTheme="minorEastAsia" w:hint="eastAsia"/>
          <w:lang w:eastAsia="zh-CN"/>
        </w:rPr>
        <w:t>ing</w:t>
      </w:r>
      <w:r w:rsidR="00E423CC">
        <w:rPr>
          <w:rFonts w:eastAsiaTheme="minorEastAsia" w:hint="eastAsia"/>
          <w:lang w:eastAsia="zh-CN"/>
        </w:rPr>
        <w:t xml:space="preserve"> the </w:t>
      </w:r>
      <w:r w:rsidR="00E423CC" w:rsidRPr="00B741D2">
        <w:t>framework of UE/TRP Rx TEG</w:t>
      </w:r>
      <w:r w:rsidR="00E423CC">
        <w:rPr>
          <w:rFonts w:eastAsiaTheme="minorEastAsia" w:hint="eastAsia"/>
          <w:lang w:eastAsia="zh-CN"/>
        </w:rPr>
        <w:t xml:space="preserve"> into account and waiting for further LS from RAN4</w:t>
      </w:r>
      <w:r>
        <w:rPr>
          <w:rFonts w:eastAsiaTheme="minorEastAsia" w:hint="eastAsia"/>
          <w:lang w:eastAsia="zh-CN"/>
        </w:rPr>
        <w:t>, RAN2 can reply an LS to RAN4</w:t>
      </w:r>
      <w:r>
        <w:rPr>
          <w:rFonts w:eastAsiaTheme="minorEastAsia" w:hint="eastAsia"/>
          <w:lang w:eastAsia="zh-CN"/>
        </w:rPr>
        <w:t xml:space="preserve"> as response to [1]. </w:t>
      </w:r>
      <w:r>
        <w:rPr>
          <w:rFonts w:eastAsiaTheme="minorEastAsia"/>
          <w:lang w:eastAsia="zh-CN"/>
        </w:rPr>
        <w:t>A</w:t>
      </w:r>
      <w:r>
        <w:rPr>
          <w:rFonts w:eastAsiaTheme="minorEastAsia" w:hint="eastAsia"/>
          <w:lang w:eastAsia="zh-CN"/>
        </w:rPr>
        <w:t>s a reference, we submi</w:t>
      </w:r>
      <w:bookmarkStart w:id="27" w:name="_GoBack"/>
      <w:bookmarkEnd w:id="27"/>
      <w:r>
        <w:rPr>
          <w:rFonts w:eastAsiaTheme="minorEastAsia" w:hint="eastAsia"/>
          <w:lang w:eastAsia="zh-CN"/>
        </w:rPr>
        <w:t>t a draft LS [</w:t>
      </w:r>
      <w:r>
        <w:rPr>
          <w:rFonts w:eastAsiaTheme="minorEastAsia" w:hint="eastAsia"/>
          <w:lang w:eastAsia="zh-CN"/>
        </w:rPr>
        <w:t>3</w:t>
      </w:r>
      <w:r>
        <w:rPr>
          <w:rFonts w:eastAsiaTheme="minorEastAsia" w:hint="eastAsia"/>
          <w:lang w:eastAsia="zh-CN"/>
        </w:rPr>
        <w:t>].</w:t>
      </w:r>
    </w:p>
    <w:p w:rsidR="00EC6486" w:rsidRDefault="00EC6486" w:rsidP="00EC6486">
      <w:pPr>
        <w:widowControl w:val="0"/>
        <w:spacing w:beforeLines="50" w:before="120" w:afterLines="50" w:after="120"/>
        <w:jc w:val="both"/>
        <w:rPr>
          <w:rFonts w:eastAsiaTheme="minorEastAsia"/>
          <w:szCs w:val="20"/>
          <w:lang w:val="en-GB"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r w:rsidR="00E423CC">
        <w:rPr>
          <w:rFonts w:eastAsiaTheme="minorEastAsia" w:hint="eastAsia"/>
          <w:b/>
          <w:lang w:eastAsia="zh-CN"/>
        </w:rPr>
        <w:t>RAN2 r</w:t>
      </w:r>
      <w:r>
        <w:rPr>
          <w:rFonts w:eastAsiaTheme="minorEastAsia" w:hint="eastAsia"/>
          <w:b/>
          <w:lang w:eastAsia="zh-CN"/>
        </w:rPr>
        <w:t xml:space="preserve">eply </w:t>
      </w:r>
      <w:proofErr w:type="gramStart"/>
      <w:r>
        <w:rPr>
          <w:rFonts w:eastAsiaTheme="minorEastAsia" w:hint="eastAsia"/>
          <w:b/>
          <w:lang w:eastAsia="zh-CN"/>
        </w:rPr>
        <w:t>an LS</w:t>
      </w:r>
      <w:proofErr w:type="gramEnd"/>
      <w:r>
        <w:rPr>
          <w:rFonts w:eastAsiaTheme="minorEastAsia" w:hint="eastAsia"/>
          <w:b/>
          <w:lang w:eastAsia="zh-CN"/>
        </w:rPr>
        <w:t xml:space="preserve"> to </w:t>
      </w:r>
      <w:r>
        <w:rPr>
          <w:rFonts w:eastAsiaTheme="minorEastAsia" w:hint="eastAsia"/>
          <w:b/>
          <w:lang w:eastAsia="zh-CN"/>
        </w:rPr>
        <w:t>RAN4</w:t>
      </w:r>
      <w:r w:rsidR="00E423CC">
        <w:rPr>
          <w:rFonts w:eastAsiaTheme="minorEastAsia" w:hint="eastAsia"/>
          <w:b/>
          <w:lang w:eastAsia="zh-CN"/>
        </w:rPr>
        <w:t xml:space="preserve"> to notice that RAN2 </w:t>
      </w:r>
      <w:r w:rsidR="00E423CC" w:rsidRPr="00E423CC">
        <w:rPr>
          <w:rFonts w:eastAsiaTheme="minorEastAsia"/>
          <w:b/>
          <w:lang w:eastAsia="zh-CN"/>
        </w:rPr>
        <w:t xml:space="preserve">wait for further notice </w:t>
      </w:r>
      <w:r w:rsidR="002E31B4">
        <w:rPr>
          <w:rFonts w:eastAsiaTheme="minorEastAsia" w:hint="eastAsia"/>
          <w:b/>
          <w:lang w:eastAsia="zh-CN"/>
        </w:rPr>
        <w:t>of</w:t>
      </w:r>
      <w:r w:rsidR="002E31B4">
        <w:rPr>
          <w:rFonts w:eastAsiaTheme="minorEastAsia"/>
          <w:b/>
          <w:lang w:eastAsia="zh-CN"/>
        </w:rPr>
        <w:t xml:space="preserve"> </w:t>
      </w:r>
      <w:r w:rsidR="002E31B4" w:rsidRPr="002E31B4">
        <w:rPr>
          <w:rFonts w:eastAsiaTheme="minorEastAsia"/>
          <w:b/>
          <w:lang w:eastAsia="zh-CN"/>
        </w:rPr>
        <w:t>TEG</w:t>
      </w:r>
      <w:r w:rsidR="002E31B4" w:rsidRPr="002E31B4">
        <w:rPr>
          <w:rFonts w:eastAsiaTheme="minorEastAsia"/>
          <w:b/>
          <w:lang w:eastAsia="zh-CN"/>
        </w:rPr>
        <w:t xml:space="preserve"> </w:t>
      </w:r>
      <w:r w:rsidR="002E31B4">
        <w:rPr>
          <w:rFonts w:eastAsiaTheme="minorEastAsia"/>
          <w:b/>
          <w:lang w:eastAsia="zh-CN"/>
        </w:rPr>
        <w:t>exact value</w:t>
      </w:r>
      <w:r w:rsidR="002E31B4">
        <w:rPr>
          <w:rFonts w:eastAsiaTheme="minorEastAsia" w:hint="eastAsia"/>
          <w:b/>
          <w:lang w:eastAsia="zh-CN"/>
        </w:rPr>
        <w:t xml:space="preserve">s </w:t>
      </w:r>
      <w:r w:rsidR="00E423CC" w:rsidRPr="00E423CC">
        <w:rPr>
          <w:rFonts w:eastAsiaTheme="minorEastAsia"/>
          <w:b/>
          <w:lang w:eastAsia="zh-CN"/>
        </w:rPr>
        <w:t>from RAN4</w:t>
      </w:r>
      <w:r>
        <w:rPr>
          <w:rFonts w:eastAsiaTheme="minorEastAsia" w:hint="eastAsia"/>
          <w:b/>
          <w:lang w:eastAsia="zh-CN"/>
        </w:rPr>
        <w:t>.</w:t>
      </w:r>
    </w:p>
    <w:bookmarkEnd w:id="25"/>
    <w:bookmarkEnd w:id="26"/>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7A25">
        <w:rPr>
          <w:rFonts w:eastAsia="宋体"/>
          <w:lang w:val="en-GB" w:eastAsia="zh-CN"/>
        </w:rPr>
        <w:t>the following 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B30B50" w:rsidRDefault="00B30B50" w:rsidP="00B30B50">
      <w:pPr>
        <w:rPr>
          <w:rFonts w:eastAsiaTheme="minorEastAsia"/>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w:t>
      </w:r>
      <w:r w:rsidR="001A66D2">
        <w:rPr>
          <w:rFonts w:eastAsiaTheme="minorEastAsia" w:hint="eastAsia"/>
          <w:b/>
          <w:lang w:eastAsia="zh-CN"/>
        </w:rPr>
        <w:t>The values of UE Rx</w:t>
      </w:r>
      <w:r w:rsidR="001A66D2" w:rsidRPr="009F296F">
        <w:rPr>
          <w:rFonts w:eastAsiaTheme="minorEastAsia"/>
          <w:b/>
          <w:lang w:eastAsia="zh-CN"/>
        </w:rPr>
        <w:t xml:space="preserve"> TEG</w:t>
      </w:r>
      <w:r w:rsidR="001A66D2">
        <w:rPr>
          <w:rFonts w:eastAsiaTheme="minorEastAsia" w:hint="eastAsia"/>
          <w:b/>
          <w:lang w:eastAsia="zh-CN"/>
        </w:rPr>
        <w:t xml:space="preserve">/ </w:t>
      </w:r>
      <w:proofErr w:type="spellStart"/>
      <w:r w:rsidR="001A66D2">
        <w:rPr>
          <w:rFonts w:eastAsiaTheme="minorEastAsia" w:hint="eastAsia"/>
          <w:b/>
          <w:lang w:eastAsia="zh-CN"/>
        </w:rPr>
        <w:t>RxTx</w:t>
      </w:r>
      <w:proofErr w:type="spellEnd"/>
      <w:r w:rsidR="001A66D2">
        <w:rPr>
          <w:rFonts w:eastAsiaTheme="minorEastAsia" w:hint="eastAsia"/>
          <w:b/>
          <w:lang w:eastAsia="zh-CN"/>
        </w:rPr>
        <w:t xml:space="preserve"> TEG wait for further LS from RAN4 in the </w:t>
      </w:r>
      <w:r w:rsidR="001A66D2">
        <w:rPr>
          <w:rFonts w:eastAsiaTheme="minorEastAsia"/>
          <w:b/>
          <w:lang w:eastAsia="zh-CN"/>
        </w:rPr>
        <w:t>potential</w:t>
      </w:r>
      <w:r w:rsidR="001A66D2">
        <w:rPr>
          <w:rFonts w:eastAsiaTheme="minorEastAsia" w:hint="eastAsia"/>
          <w:b/>
          <w:lang w:eastAsia="zh-CN"/>
        </w:rPr>
        <w:t xml:space="preserve"> impact on TS 37.355.</w:t>
      </w:r>
    </w:p>
    <w:p w:rsidR="00BE00CF" w:rsidRPr="00021939" w:rsidRDefault="002E31B4" w:rsidP="00021939">
      <w:pPr>
        <w:pStyle w:val="a5"/>
        <w:jc w:val="both"/>
        <w:rPr>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RAN2 reply </w:t>
      </w:r>
      <w:proofErr w:type="gramStart"/>
      <w:r>
        <w:rPr>
          <w:rFonts w:eastAsiaTheme="minorEastAsia" w:hint="eastAsia"/>
          <w:b/>
          <w:lang w:eastAsia="zh-CN"/>
        </w:rPr>
        <w:t>an LS</w:t>
      </w:r>
      <w:proofErr w:type="gramEnd"/>
      <w:r>
        <w:rPr>
          <w:rFonts w:eastAsiaTheme="minorEastAsia" w:hint="eastAsia"/>
          <w:b/>
          <w:lang w:eastAsia="zh-CN"/>
        </w:rPr>
        <w:t xml:space="preserve"> to RAN4 to notice that RAN2 </w:t>
      </w:r>
      <w:r w:rsidRPr="00E423CC">
        <w:rPr>
          <w:rFonts w:eastAsiaTheme="minorEastAsia"/>
          <w:b/>
          <w:lang w:eastAsia="zh-CN"/>
        </w:rPr>
        <w:t xml:space="preserve">wait for further notice </w:t>
      </w:r>
      <w:r>
        <w:rPr>
          <w:rFonts w:eastAsiaTheme="minorEastAsia" w:hint="eastAsia"/>
          <w:b/>
          <w:lang w:eastAsia="zh-CN"/>
        </w:rPr>
        <w:t>of</w:t>
      </w:r>
      <w:r>
        <w:rPr>
          <w:rFonts w:eastAsiaTheme="minorEastAsia"/>
          <w:b/>
          <w:lang w:eastAsia="zh-CN"/>
        </w:rPr>
        <w:t xml:space="preserve"> </w:t>
      </w:r>
      <w:r w:rsidRPr="002E31B4">
        <w:rPr>
          <w:rFonts w:eastAsiaTheme="minorEastAsia"/>
          <w:b/>
          <w:lang w:eastAsia="zh-CN"/>
        </w:rPr>
        <w:t xml:space="preserve">TEG </w:t>
      </w:r>
      <w:r>
        <w:rPr>
          <w:rFonts w:eastAsiaTheme="minorEastAsia"/>
          <w:b/>
          <w:lang w:eastAsia="zh-CN"/>
        </w:rPr>
        <w:t>exact value</w:t>
      </w:r>
      <w:r>
        <w:rPr>
          <w:rFonts w:eastAsiaTheme="minorEastAsia" w:hint="eastAsia"/>
          <w:b/>
          <w:lang w:eastAsia="zh-CN"/>
        </w:rPr>
        <w:t xml:space="preserve">s </w:t>
      </w:r>
      <w:r w:rsidRPr="00E423CC">
        <w:rPr>
          <w:rFonts w:eastAsiaTheme="minorEastAsia"/>
          <w:b/>
          <w:lang w:eastAsia="zh-CN"/>
        </w:rPr>
        <w:t>from RAN4</w:t>
      </w:r>
      <w:r>
        <w:rPr>
          <w:rFonts w:eastAsiaTheme="minorEastAsia" w:hint="eastAsia"/>
          <w:b/>
          <w:lang w:eastAsia="zh-CN"/>
        </w:rPr>
        <w:t>.</w:t>
      </w:r>
    </w:p>
    <w:p w:rsidR="00F120E1" w:rsidRDefault="00F120E1" w:rsidP="00F120E1">
      <w:pPr>
        <w:pStyle w:val="1"/>
        <w:jc w:val="both"/>
      </w:pPr>
      <w:r>
        <w:rPr>
          <w:rFonts w:hint="eastAsia"/>
        </w:rPr>
        <w:t>Reference</w:t>
      </w:r>
    </w:p>
    <w:p w:rsidR="00947A25" w:rsidRDefault="005C1996" w:rsidP="005C1996">
      <w:pPr>
        <w:pStyle w:val="a0"/>
        <w:numPr>
          <w:ilvl w:val="0"/>
          <w:numId w:val="8"/>
        </w:numPr>
        <w:rPr>
          <w:rFonts w:eastAsiaTheme="minorEastAsia"/>
          <w:lang w:eastAsia="zh-CN"/>
        </w:rPr>
      </w:pPr>
      <w:bookmarkStart w:id="28" w:name="_Ref66805266"/>
      <w:bookmarkStart w:id="29" w:name="_Ref77688400"/>
      <w:r w:rsidRPr="005C1996">
        <w:rPr>
          <w:rFonts w:eastAsiaTheme="minorEastAsia"/>
          <w:lang w:eastAsia="zh-CN"/>
        </w:rPr>
        <w:t>R2-2204139</w:t>
      </w:r>
      <w:r>
        <w:rPr>
          <w:rFonts w:eastAsiaTheme="minorEastAsia" w:hint="eastAsia"/>
          <w:lang w:eastAsia="zh-CN"/>
        </w:rPr>
        <w:t xml:space="preserve"> </w:t>
      </w:r>
      <w:r w:rsidRPr="005C1996">
        <w:rPr>
          <w:rFonts w:eastAsiaTheme="minorEastAsia"/>
          <w:lang w:eastAsia="zh-CN"/>
        </w:rPr>
        <w:t>LS on the UE/TRP TEG framework</w:t>
      </w:r>
      <w:r>
        <w:rPr>
          <w:rFonts w:eastAsiaTheme="minorEastAsia" w:hint="eastAsia"/>
          <w:lang w:eastAsia="zh-CN"/>
        </w:rPr>
        <w:t>.</w:t>
      </w:r>
    </w:p>
    <w:p w:rsidR="00E06121" w:rsidRDefault="00947A25" w:rsidP="005C1996">
      <w:pPr>
        <w:pStyle w:val="a0"/>
        <w:numPr>
          <w:ilvl w:val="0"/>
          <w:numId w:val="8"/>
        </w:numPr>
        <w:rPr>
          <w:rFonts w:eastAsiaTheme="minorEastAsia" w:hint="eastAsia"/>
          <w:lang w:eastAsia="zh-CN"/>
        </w:rPr>
      </w:pPr>
      <w:r>
        <w:rPr>
          <w:rFonts w:eastAsiaTheme="minorEastAsia" w:hint="eastAsia"/>
          <w:lang w:eastAsia="zh-CN"/>
        </w:rPr>
        <w:t>TS37.355</w:t>
      </w:r>
      <w:r w:rsidR="00E06121">
        <w:rPr>
          <w:rFonts w:eastAsiaTheme="minorEastAsia" w:hint="eastAsia"/>
          <w:lang w:eastAsia="zh-CN"/>
        </w:rPr>
        <w:t xml:space="preserve"> </w:t>
      </w:r>
      <w:r w:rsidR="005C1996" w:rsidRPr="005C1996">
        <w:t>LTE Positioning Protocol (LPP)</w:t>
      </w:r>
      <w:r w:rsidR="00E06121">
        <w:rPr>
          <w:rFonts w:eastAsiaTheme="minorEastAsia" w:hint="eastAsia"/>
          <w:lang w:eastAsia="zh-CN"/>
        </w:rPr>
        <w:t>.</w:t>
      </w:r>
    </w:p>
    <w:p w:rsidR="003063EB" w:rsidRDefault="00E423CC" w:rsidP="00E423CC">
      <w:pPr>
        <w:pStyle w:val="a0"/>
        <w:numPr>
          <w:ilvl w:val="0"/>
          <w:numId w:val="8"/>
        </w:numPr>
        <w:rPr>
          <w:rFonts w:eastAsiaTheme="minorEastAsia"/>
          <w:lang w:eastAsia="zh-CN"/>
        </w:rPr>
      </w:pPr>
      <w:r w:rsidRPr="00E423CC">
        <w:rPr>
          <w:rFonts w:eastAsiaTheme="minorEastAsia"/>
          <w:lang w:eastAsia="zh-CN"/>
        </w:rPr>
        <w:t>R2-2204688</w:t>
      </w:r>
      <w:r>
        <w:rPr>
          <w:rFonts w:eastAsiaTheme="minorEastAsia" w:hint="eastAsia"/>
          <w:lang w:eastAsia="zh-CN"/>
        </w:rPr>
        <w:t xml:space="preserve"> </w:t>
      </w:r>
      <w:r w:rsidRPr="00E423CC">
        <w:rPr>
          <w:rFonts w:eastAsiaTheme="minorEastAsia"/>
          <w:lang w:eastAsia="zh-CN"/>
        </w:rPr>
        <w:t>Reply LS on the UE/TRP TEG framework (R4-2206998; contact CATT)</w:t>
      </w:r>
    </w:p>
    <w:bookmarkEnd w:id="28"/>
    <w:bookmarkEnd w:id="29"/>
    <w:p w:rsidR="00572FDD" w:rsidRPr="00572FDD" w:rsidRDefault="00572FDD" w:rsidP="0081215E">
      <w:pPr>
        <w:pStyle w:val="4"/>
        <w:rPr>
          <w:rFonts w:eastAsiaTheme="minorEastAsia"/>
          <w:lang w:eastAsia="zh-CN"/>
        </w:rPr>
      </w:pPr>
    </w:p>
    <w:sectPr w:rsidR="00572FDD" w:rsidRPr="00572FDD" w:rsidSect="000857D9">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540" w:rsidRDefault="00412540">
      <w:r>
        <w:separator/>
      </w:r>
    </w:p>
  </w:endnote>
  <w:endnote w:type="continuationSeparator" w:id="0">
    <w:p w:rsidR="00412540" w:rsidRDefault="00412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15E" w:rsidRDefault="0081215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1215E" w:rsidRDefault="0081215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15E" w:rsidRDefault="0081215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C408A">
      <w:rPr>
        <w:rStyle w:val="ae"/>
        <w:noProof/>
      </w:rPr>
      <w:t>2</w:t>
    </w:r>
    <w:r>
      <w:rPr>
        <w:rStyle w:val="ae"/>
      </w:rPr>
      <w:fldChar w:fldCharType="end"/>
    </w:r>
  </w:p>
  <w:p w:rsidR="0081215E" w:rsidRPr="00977F1F" w:rsidRDefault="00AE2999" w:rsidP="00D2528A">
    <w:pPr>
      <w:pStyle w:val="ac"/>
      <w:tabs>
        <w:tab w:val="left" w:pos="2552"/>
      </w:tabs>
      <w:rPr>
        <w:rFonts w:eastAsia="宋体"/>
        <w:lang w:eastAsia="zh-CN"/>
      </w:rPr>
    </w:pPr>
    <w:r>
      <w:rPr>
        <w:rFonts w:eastAsia="宋体"/>
        <w:lang w:eastAsia="zh-CN"/>
      </w:rPr>
      <w:t>R2-22</w:t>
    </w:r>
    <w:r w:rsidR="007866A3">
      <w:rPr>
        <w:rFonts w:eastAsia="宋体" w:hint="eastAsia"/>
        <w:lang w:eastAsia="zh-CN"/>
      </w:rPr>
      <w:t>04705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540" w:rsidRDefault="00412540">
      <w:r>
        <w:separator/>
      </w:r>
    </w:p>
  </w:footnote>
  <w:footnote w:type="continuationSeparator" w:id="0">
    <w:p w:rsidR="00412540" w:rsidRDefault="00412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15E" w:rsidRDefault="0081215E"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4"/>
  </w:num>
  <w:num w:numId="4">
    <w:abstractNumId w:val="2"/>
  </w:num>
  <w:num w:numId="5">
    <w:abstractNumId w:val="17"/>
  </w:num>
  <w:num w:numId="6">
    <w:abstractNumId w:val="7"/>
  </w:num>
  <w:num w:numId="7">
    <w:abstractNumId w:val="14"/>
  </w:num>
  <w:num w:numId="8">
    <w:abstractNumId w:val="1"/>
  </w:num>
  <w:num w:numId="9">
    <w:abstractNumId w:val="13"/>
  </w:num>
  <w:num w:numId="10">
    <w:abstractNumId w:val="16"/>
  </w:num>
  <w:num w:numId="11">
    <w:abstractNumId w:val="3"/>
  </w:num>
  <w:num w:numId="12">
    <w:abstractNumId w:val="10"/>
  </w:num>
  <w:num w:numId="13">
    <w:abstractNumId w:val="1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 w:numId="16">
    <w:abstractNumId w:val="9"/>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5"/>
  </w:num>
  <w:num w:numId="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8E"/>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0AF"/>
    <w:rsid w:val="00083725"/>
    <w:rsid w:val="00083B9C"/>
    <w:rsid w:val="00083BC8"/>
    <w:rsid w:val="000840AF"/>
    <w:rsid w:val="00084510"/>
    <w:rsid w:val="00084692"/>
    <w:rsid w:val="0008490A"/>
    <w:rsid w:val="00084A57"/>
    <w:rsid w:val="00084BB9"/>
    <w:rsid w:val="00084DFA"/>
    <w:rsid w:val="00085047"/>
    <w:rsid w:val="000857D9"/>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902"/>
    <w:rsid w:val="000E2AF0"/>
    <w:rsid w:val="000E32D1"/>
    <w:rsid w:val="000E3AE2"/>
    <w:rsid w:val="000E4263"/>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6C3"/>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1F"/>
    <w:rsid w:val="001A40E4"/>
    <w:rsid w:val="001A491A"/>
    <w:rsid w:val="001A4F2F"/>
    <w:rsid w:val="001A532C"/>
    <w:rsid w:val="001A5A7F"/>
    <w:rsid w:val="001A64FA"/>
    <w:rsid w:val="001A66D2"/>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4A"/>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4822"/>
    <w:rsid w:val="001D50DB"/>
    <w:rsid w:val="001D50ED"/>
    <w:rsid w:val="001D533D"/>
    <w:rsid w:val="001D5407"/>
    <w:rsid w:val="001D5AA4"/>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4938"/>
    <w:rsid w:val="00224C51"/>
    <w:rsid w:val="00225162"/>
    <w:rsid w:val="00226F32"/>
    <w:rsid w:val="0022708E"/>
    <w:rsid w:val="002270A2"/>
    <w:rsid w:val="00227654"/>
    <w:rsid w:val="00227B97"/>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394"/>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1B4"/>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0B90"/>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62B"/>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DA1"/>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29A1"/>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540"/>
    <w:rsid w:val="0041295E"/>
    <w:rsid w:val="00412E0F"/>
    <w:rsid w:val="00413673"/>
    <w:rsid w:val="004139DE"/>
    <w:rsid w:val="00414186"/>
    <w:rsid w:val="004144D7"/>
    <w:rsid w:val="00414A8B"/>
    <w:rsid w:val="00414BFC"/>
    <w:rsid w:val="00414E1B"/>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255"/>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C1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519"/>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190"/>
    <w:rsid w:val="004B1E42"/>
    <w:rsid w:val="004B1F51"/>
    <w:rsid w:val="004B2254"/>
    <w:rsid w:val="004B2FD4"/>
    <w:rsid w:val="004B31C0"/>
    <w:rsid w:val="004B3454"/>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08A"/>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73C"/>
    <w:rsid w:val="004D40B6"/>
    <w:rsid w:val="004D4C13"/>
    <w:rsid w:val="004D572E"/>
    <w:rsid w:val="004D5E49"/>
    <w:rsid w:val="004D6D9E"/>
    <w:rsid w:val="004D6F85"/>
    <w:rsid w:val="004D710F"/>
    <w:rsid w:val="004D7A0B"/>
    <w:rsid w:val="004D7C40"/>
    <w:rsid w:val="004E0AB2"/>
    <w:rsid w:val="004E0FBA"/>
    <w:rsid w:val="004E104F"/>
    <w:rsid w:val="004E186D"/>
    <w:rsid w:val="004E2190"/>
    <w:rsid w:val="004E3408"/>
    <w:rsid w:val="004E373E"/>
    <w:rsid w:val="004E3D17"/>
    <w:rsid w:val="004E4139"/>
    <w:rsid w:val="004E4442"/>
    <w:rsid w:val="004E45C7"/>
    <w:rsid w:val="004E4B5E"/>
    <w:rsid w:val="004E4EDF"/>
    <w:rsid w:val="004E517A"/>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4B93"/>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7A7"/>
    <w:rsid w:val="00524890"/>
    <w:rsid w:val="00524B13"/>
    <w:rsid w:val="00525123"/>
    <w:rsid w:val="005258F3"/>
    <w:rsid w:val="00526F67"/>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B5A"/>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1EBD"/>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5AF"/>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996"/>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94"/>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2DE"/>
    <w:rsid w:val="006B55BE"/>
    <w:rsid w:val="006B582A"/>
    <w:rsid w:val="006B5DA7"/>
    <w:rsid w:val="006B6DDB"/>
    <w:rsid w:val="006B72E3"/>
    <w:rsid w:val="006B78C4"/>
    <w:rsid w:val="006B7A88"/>
    <w:rsid w:val="006B7B68"/>
    <w:rsid w:val="006B7FDE"/>
    <w:rsid w:val="006C0029"/>
    <w:rsid w:val="006C095A"/>
    <w:rsid w:val="006C0B09"/>
    <w:rsid w:val="006C0B15"/>
    <w:rsid w:val="006C0BF6"/>
    <w:rsid w:val="006C0F17"/>
    <w:rsid w:val="006C21B8"/>
    <w:rsid w:val="006C2288"/>
    <w:rsid w:val="006C22C0"/>
    <w:rsid w:val="006C241E"/>
    <w:rsid w:val="006C2FA8"/>
    <w:rsid w:val="006C2FC6"/>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1F0"/>
    <w:rsid w:val="0070581E"/>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64BE"/>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4F5"/>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6A3"/>
    <w:rsid w:val="00786D30"/>
    <w:rsid w:val="00787810"/>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699C"/>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3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298"/>
    <w:rsid w:val="00804382"/>
    <w:rsid w:val="008043AF"/>
    <w:rsid w:val="0080553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15E"/>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68E"/>
    <w:rsid w:val="00837752"/>
    <w:rsid w:val="00837B4B"/>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4E5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4F1"/>
    <w:rsid w:val="00915E87"/>
    <w:rsid w:val="0091630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A25"/>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0986"/>
    <w:rsid w:val="009F105C"/>
    <w:rsid w:val="009F1C0F"/>
    <w:rsid w:val="009F2181"/>
    <w:rsid w:val="009F25E8"/>
    <w:rsid w:val="009F296F"/>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44E"/>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3F4"/>
    <w:rsid w:val="00A71807"/>
    <w:rsid w:val="00A7223C"/>
    <w:rsid w:val="00A734E7"/>
    <w:rsid w:val="00A73579"/>
    <w:rsid w:val="00A73A2E"/>
    <w:rsid w:val="00A73DCA"/>
    <w:rsid w:val="00A740F8"/>
    <w:rsid w:val="00A74916"/>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31A7"/>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983"/>
    <w:rsid w:val="00AA7EAC"/>
    <w:rsid w:val="00AB04F7"/>
    <w:rsid w:val="00AB06BC"/>
    <w:rsid w:val="00AB08B2"/>
    <w:rsid w:val="00AB176F"/>
    <w:rsid w:val="00AB208B"/>
    <w:rsid w:val="00AB222D"/>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2999"/>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DF7"/>
    <w:rsid w:val="00B24E38"/>
    <w:rsid w:val="00B2523D"/>
    <w:rsid w:val="00B25AB0"/>
    <w:rsid w:val="00B26186"/>
    <w:rsid w:val="00B264DF"/>
    <w:rsid w:val="00B26AA1"/>
    <w:rsid w:val="00B26BE9"/>
    <w:rsid w:val="00B26EFF"/>
    <w:rsid w:val="00B27895"/>
    <w:rsid w:val="00B27AA0"/>
    <w:rsid w:val="00B300C9"/>
    <w:rsid w:val="00B304E1"/>
    <w:rsid w:val="00B30B50"/>
    <w:rsid w:val="00B3111E"/>
    <w:rsid w:val="00B314B1"/>
    <w:rsid w:val="00B318CE"/>
    <w:rsid w:val="00B31977"/>
    <w:rsid w:val="00B31C5F"/>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0A4"/>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989"/>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99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1CCF"/>
    <w:rsid w:val="00C8211F"/>
    <w:rsid w:val="00C82D9C"/>
    <w:rsid w:val="00C82E81"/>
    <w:rsid w:val="00C83CE2"/>
    <w:rsid w:val="00C843E7"/>
    <w:rsid w:val="00C8452E"/>
    <w:rsid w:val="00C85018"/>
    <w:rsid w:val="00C8575C"/>
    <w:rsid w:val="00C85DCA"/>
    <w:rsid w:val="00C85E81"/>
    <w:rsid w:val="00C85FDB"/>
    <w:rsid w:val="00C86B24"/>
    <w:rsid w:val="00C8701E"/>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D06AC"/>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86"/>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2C03"/>
    <w:rsid w:val="00E13151"/>
    <w:rsid w:val="00E13BEC"/>
    <w:rsid w:val="00E13C60"/>
    <w:rsid w:val="00E1568B"/>
    <w:rsid w:val="00E15F44"/>
    <w:rsid w:val="00E15FB1"/>
    <w:rsid w:val="00E160F3"/>
    <w:rsid w:val="00E16F30"/>
    <w:rsid w:val="00E171BD"/>
    <w:rsid w:val="00E17227"/>
    <w:rsid w:val="00E17753"/>
    <w:rsid w:val="00E1779E"/>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23CC"/>
    <w:rsid w:val="00E43213"/>
    <w:rsid w:val="00E4441D"/>
    <w:rsid w:val="00E4475A"/>
    <w:rsid w:val="00E45901"/>
    <w:rsid w:val="00E45AD0"/>
    <w:rsid w:val="00E46155"/>
    <w:rsid w:val="00E47455"/>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486"/>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57A"/>
    <w:rsid w:val="00F057AB"/>
    <w:rsid w:val="00F057E9"/>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014EB-0279-4F21-B5CA-9887D2ED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3</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89</cp:revision>
  <cp:lastPrinted>2007-08-28T14:45:00Z</cp:lastPrinted>
  <dcterms:created xsi:type="dcterms:W3CDTF">2022-02-14T01:17:00Z</dcterms:created>
  <dcterms:modified xsi:type="dcterms:W3CDTF">2022-04-25T11:22:00Z</dcterms:modified>
</cp:coreProperties>
</file>